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59B04631"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0C7CFB">
        <w:rPr>
          <w:b/>
          <w:i/>
          <w:noProof/>
          <w:sz w:val="28"/>
        </w:rPr>
        <w:t>556</w:t>
      </w:r>
      <w:bookmarkStart w:id="0" w:name="_GoBack"/>
      <w:bookmarkEnd w:id="0"/>
    </w:p>
    <w:p w14:paraId="58D39999" w14:textId="4E769FC3" w:rsidR="00D337D7" w:rsidRDefault="001158C3" w:rsidP="00A72A46">
      <w:pPr>
        <w:pStyle w:val="CRCoverPage"/>
        <w:outlineLvl w:val="0"/>
        <w:rPr>
          <w:b/>
          <w:noProof/>
          <w:sz w:val="24"/>
        </w:rPr>
      </w:pPr>
      <w:r>
        <w:rPr>
          <w:b/>
          <w:noProof/>
          <w:sz w:val="24"/>
        </w:rPr>
        <w:t>Dallas, United States, 17 - 21 November 2025</w:t>
      </w:r>
      <w:r w:rsidR="000C7CFB">
        <w:rPr>
          <w:b/>
          <w:i/>
          <w:noProof/>
          <w:sz w:val="28"/>
        </w:rPr>
        <w:tab/>
      </w:r>
      <w:r w:rsidR="000C7CFB" w:rsidRPr="008F454E">
        <w:rPr>
          <w:b/>
          <w:noProof/>
          <w:lang w:eastAsia="ja-JP"/>
        </w:rPr>
        <w:t xml:space="preserve"> </w:t>
      </w:r>
      <w:r w:rsidR="000C7CFB">
        <w:rPr>
          <w:b/>
          <w:noProof/>
          <w:lang w:eastAsia="ja-JP"/>
        </w:rPr>
        <w:t xml:space="preserve">                                  </w:t>
      </w:r>
      <w:r w:rsidR="000C7CFB" w:rsidRPr="008F454E">
        <w:rPr>
          <w:b/>
          <w:noProof/>
          <w:lang w:eastAsia="ja-JP"/>
        </w:rPr>
        <w:t>(Revision of C3-25</w:t>
      </w:r>
      <w:r w:rsidR="000C7CFB">
        <w:rPr>
          <w:b/>
          <w:noProof/>
          <w:lang w:eastAsia="ja-JP"/>
        </w:rPr>
        <w:t>5</w:t>
      </w:r>
      <w:r w:rsidR="000C7CFB">
        <w:rPr>
          <w:b/>
          <w:noProof/>
          <w:lang w:eastAsia="ja-JP"/>
        </w:rPr>
        <w:t>294</w:t>
      </w:r>
      <w:r w:rsidR="000C7CFB" w:rsidRPr="008F454E">
        <w:rPr>
          <w:b/>
          <w:noProof/>
          <w:lang w:eastAsia="ja-JP"/>
        </w:rPr>
        <w:t>)</w:t>
      </w:r>
    </w:p>
    <w:p w14:paraId="3F54251B" w14:textId="77777777" w:rsidR="00C93D83" w:rsidRDefault="00C93D83">
      <w:pPr>
        <w:pStyle w:val="CRCoverPage"/>
        <w:outlineLvl w:val="0"/>
        <w:rPr>
          <w:b/>
          <w:sz w:val="24"/>
        </w:rPr>
      </w:pPr>
    </w:p>
    <w:p w14:paraId="1A2057A0" w14:textId="58E7A7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p>
    <w:p w14:paraId="65CE4E4B" w14:textId="6D7431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DF3779">
        <w:rPr>
          <w:rFonts w:ascii="Arial" w:hAnsi="Arial" w:cs="Arial"/>
          <w:b/>
          <w:bCs/>
          <w:lang w:val="en-US"/>
        </w:rPr>
        <w:t>removing</w:t>
      </w:r>
      <w:r w:rsidR="00AF3AB1" w:rsidRPr="00AF3AB1">
        <w:rPr>
          <w:rFonts w:ascii="Arial" w:hAnsi="Arial" w:cs="Arial"/>
          <w:b/>
          <w:bCs/>
          <w:lang w:val="en-US"/>
        </w:rPr>
        <w:t xml:space="preserve"> timeWindow</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1548CB87" w14:textId="05FD7124" w:rsidR="009C1377" w:rsidRDefault="00744643">
      <w:pPr>
        <w:rPr>
          <w:noProof/>
        </w:rPr>
      </w:pPr>
      <w:r>
        <w:t xml:space="preserve">time window is not defined as an input for Neif_EventExposure_Notify service operation according to 5.2.28 of 23.502, neither defined for NEF Energy Consumption information exposure notification in 29.122. It’s proposed to remove timeWindow from </w:t>
      </w:r>
      <w:r>
        <w:rPr>
          <w:rFonts w:eastAsia="等线"/>
        </w:rPr>
        <w:t>EnergyEeReport data type.</w:t>
      </w:r>
    </w:p>
    <w:p w14:paraId="5497E346" w14:textId="25CD7680" w:rsidR="00AF3AB1" w:rsidRPr="009906DE" w:rsidRDefault="009C1377">
      <w:r w:rsidRPr="009C1377">
        <w:rPr>
          <w:noProof/>
        </w:rPr>
        <w:t xml:space="preserve">Figures 5.2.2.2.3-1, </w:t>
      </w:r>
      <w:r>
        <w:rPr>
          <w:noProof/>
        </w:rPr>
        <w:t>5.2.2.3.2-1 and 5.2.2.4.2-1 use dashed line instead of solid line.</w:t>
      </w:r>
    </w:p>
    <w:p w14:paraId="1BEAFE32" w14:textId="77777777" w:rsidR="00C93D83" w:rsidRPr="009E7581" w:rsidRDefault="00B41104">
      <w:pPr>
        <w:pStyle w:val="CRCoverPage"/>
        <w:rPr>
          <w:b/>
          <w:lang w:val="en-US"/>
        </w:rPr>
      </w:pPr>
      <w:r w:rsidRPr="009E7581">
        <w:rPr>
          <w:b/>
          <w:lang w:val="en-US"/>
        </w:rPr>
        <w:t>2. Reason for Change</w:t>
      </w:r>
    </w:p>
    <w:p w14:paraId="212695EA" w14:textId="3454DD8A" w:rsidR="00C93D83" w:rsidRDefault="003F0AB6">
      <w:pPr>
        <w:rPr>
          <w:lang w:val="en-US"/>
        </w:rPr>
      </w:pPr>
      <w:r>
        <w:rPr>
          <w:lang w:val="en-US"/>
        </w:rPr>
        <w:t xml:space="preserve">Update the </w:t>
      </w:r>
      <w:r w:rsidR="00CC28AD">
        <w:rPr>
          <w:lang w:val="en-US"/>
        </w:rPr>
        <w:t>related</w:t>
      </w:r>
      <w:r w:rsidR="00CF0C13">
        <w:rPr>
          <w:lang w:val="en-US"/>
        </w:rPr>
        <w:t xml:space="preserve"> </w:t>
      </w:r>
      <w:r w:rsidR="00E97681">
        <w:rPr>
          <w:lang w:val="en-US"/>
        </w:rPr>
        <w:t xml:space="preserve">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1BC6E3" w14:textId="77777777" w:rsidR="00AF3AB1" w:rsidRDefault="00AF3AB1" w:rsidP="00AF3AB1">
      <w:pPr>
        <w:pStyle w:val="50"/>
      </w:pPr>
      <w:bookmarkStart w:id="1" w:name="_Toc212054826"/>
      <w:bookmarkStart w:id="2" w:name="_Toc510696579"/>
      <w:bookmarkStart w:id="3" w:name="_Toc35971371"/>
      <w:bookmarkStart w:id="4" w:name="_Toc67903495"/>
      <w:bookmarkStart w:id="5" w:name="_Toc195643997"/>
      <w:bookmarkStart w:id="6" w:name="_Toc199351439"/>
      <w:r>
        <w:t>5.2.2.2.3</w:t>
      </w:r>
      <w:r>
        <w:tab/>
        <w:t>Energy Event Exposure Subscription Update</w:t>
      </w:r>
      <w:bookmarkEnd w:id="1"/>
    </w:p>
    <w:p w14:paraId="57A9ACFC" w14:textId="77777777" w:rsidR="00AF3AB1" w:rsidRDefault="00AF3AB1" w:rsidP="00AF3AB1">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 w:name="_MON_1742556900"/>
    <w:bookmarkEnd w:id="7"/>
    <w:p w14:paraId="235E1411" w14:textId="5654C089" w:rsidR="00AF3AB1" w:rsidRDefault="00AF3AB1" w:rsidP="00AF3AB1">
      <w:pPr>
        <w:keepNext/>
        <w:keepLines/>
        <w:spacing w:before="60"/>
        <w:jc w:val="center"/>
        <w:rPr>
          <w:rFonts w:ascii="Arial" w:hAnsi="Arial"/>
          <w:b/>
        </w:rPr>
      </w:pPr>
      <w:del w:id="8" w:author="ZTE" w:date="2025-11-07T10:48:00Z">
        <w:r w:rsidRPr="00535E7D" w:rsidDel="00AD75E1">
          <w:object w:dxaOrig="9620" w:dyaOrig="3089" w14:anchorId="5ED86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6pt" o:ole="">
              <v:imagedata r:id="rId8" o:title=""/>
            </v:shape>
            <o:OLEObject Type="Embed" ProgID="Word.Document.8" ShapeID="_x0000_i1025" DrawAspect="Content" ObjectID="_1825193741" r:id="rId9">
              <o:FieldCodes>\s</o:FieldCodes>
            </o:OLEObject>
          </w:object>
        </w:r>
      </w:del>
      <w:bookmarkStart w:id="9" w:name="_MON_1824017766"/>
      <w:bookmarkEnd w:id="9"/>
      <w:ins w:id="10" w:author="ZTE" w:date="2025-11-07T10:48:00Z">
        <w:r w:rsidR="00AD75E1" w:rsidRPr="00535E7D">
          <w:object w:dxaOrig="9620" w:dyaOrig="3092" w14:anchorId="1334E910">
            <v:shape id="_x0000_i1026" type="#_x0000_t75" style="width:481pt;height:154.5pt" o:ole="">
              <v:imagedata r:id="rId10" o:title=""/>
            </v:shape>
            <o:OLEObject Type="Embed" ProgID="Word.Document.8" ShapeID="_x0000_i1026" DrawAspect="Content" ObjectID="_1825193742" r:id="rId11">
              <o:FieldCodes>\s</o:FieldCodes>
            </o:OLEObject>
          </w:object>
        </w:r>
      </w:ins>
    </w:p>
    <w:p w14:paraId="6B34A5D1" w14:textId="77777777" w:rsidR="00AF3AB1" w:rsidRDefault="00AF3AB1" w:rsidP="00AF3AB1">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5DCA345E" w14:textId="77777777" w:rsidR="00AF3AB1" w:rsidRDefault="00AF3AB1" w:rsidP="00AF3AB1">
      <w:pPr>
        <w:pStyle w:val="B1"/>
      </w:pPr>
      <w:r>
        <w:t>1.</w:t>
      </w:r>
      <w:r>
        <w:tab/>
        <w:t xml:space="preserve">In order to request the update of an existing subscription to </w:t>
      </w:r>
      <w:r>
        <w:rPr>
          <w:noProof/>
        </w:rPr>
        <w:t>energy consumption related event(s) reporting</w:t>
      </w:r>
      <w:r>
        <w:t>,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3147D44A" w14:textId="77777777" w:rsidR="00AF3AB1" w:rsidRPr="006A7EE2" w:rsidRDefault="00AF3AB1" w:rsidP="00AF3AB1">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2BA7E211" w14:textId="77777777" w:rsidR="00AF3AB1" w:rsidRPr="006A7EE2" w:rsidRDefault="00AF3AB1" w:rsidP="00AF3AB1">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62986F14" w14:textId="77777777" w:rsidR="00AF3AB1" w:rsidRDefault="00AF3AB1" w:rsidP="00AF3AB1">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0CEA485B" w14:textId="77777777" w:rsidR="00AF3AB1" w:rsidRPr="006A7EE2" w:rsidRDefault="00AF3AB1" w:rsidP="00AF3AB1">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12E688BA" w14:textId="77777777" w:rsidR="00AF3AB1" w:rsidRPr="006A7EE2" w:rsidRDefault="00AF3AB1" w:rsidP="00AF3AB1">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1180DDB" w14:textId="77777777" w:rsidR="00AF3AB1" w:rsidRPr="001F28E7" w:rsidRDefault="00AF3AB1" w:rsidP="00AF3AB1">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EEB13C3" w14:textId="77777777" w:rsidR="00AF3AB1" w:rsidRPr="00FD3BBA" w:rsidRDefault="00AF3AB1" w:rsidP="00AF3A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CF960" w14:textId="77777777" w:rsidR="00AF3AB1" w:rsidRPr="00EC364A" w:rsidRDefault="00AF3AB1" w:rsidP="00AF3AB1">
      <w:pPr>
        <w:pStyle w:val="50"/>
      </w:pPr>
      <w:bookmarkStart w:id="11" w:name="_Toc212054829"/>
      <w:r>
        <w:t>5.2.2.3.2</w:t>
      </w:r>
      <w:r>
        <w:tab/>
      </w:r>
      <w:r w:rsidRPr="003A2BB2">
        <w:t>Energy Event Exposure Subscription Deletion</w:t>
      </w:r>
      <w:bookmarkEnd w:id="11"/>
    </w:p>
    <w:p w14:paraId="6BC7C3C5" w14:textId="77777777" w:rsidR="00AF3AB1" w:rsidRDefault="00AF3AB1" w:rsidP="00AF3AB1">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 w:name="_MON_1742561994"/>
    <w:bookmarkEnd w:id="12"/>
    <w:p w14:paraId="69AE4BFC" w14:textId="5CA281D9" w:rsidR="00AF3AB1" w:rsidRDefault="00AF3AB1" w:rsidP="00AF3AB1">
      <w:pPr>
        <w:pStyle w:val="TH"/>
        <w:rPr>
          <w:noProof/>
        </w:rPr>
      </w:pPr>
      <w:del w:id="13" w:author="ZTE" w:date="2025-11-07T10:49:00Z">
        <w:r w:rsidRPr="00535E7D" w:rsidDel="00AD75E1">
          <w:object w:dxaOrig="9620" w:dyaOrig="2508" w14:anchorId="6117D9D7">
            <v:shape id="_x0000_i1027" type="#_x0000_t75" style="width:480pt;height:126.5pt" o:ole="">
              <v:imagedata r:id="rId12" o:title=""/>
            </v:shape>
            <o:OLEObject Type="Embed" ProgID="Word.Document.8" ShapeID="_x0000_i1027" DrawAspect="Content" ObjectID="_1825193743" r:id="rId13">
              <o:FieldCodes>\s</o:FieldCodes>
            </o:OLEObject>
          </w:object>
        </w:r>
      </w:del>
      <w:bookmarkStart w:id="14" w:name="_MON_1824017802"/>
      <w:bookmarkEnd w:id="14"/>
      <w:ins w:id="15" w:author="ZTE" w:date="2025-11-07T10:48:00Z">
        <w:r w:rsidR="00AD75E1" w:rsidRPr="00535E7D">
          <w:object w:dxaOrig="9620" w:dyaOrig="2508" w14:anchorId="1A119C6A">
            <v:shape id="_x0000_i1028" type="#_x0000_t75" style="width:481pt;height:125.5pt" o:ole="">
              <v:imagedata r:id="rId14" o:title=""/>
            </v:shape>
            <o:OLEObject Type="Embed" ProgID="Word.Document.8" ShapeID="_x0000_i1028" DrawAspect="Content" ObjectID="_1825193744" r:id="rId15">
              <o:FieldCodes>\s</o:FieldCodes>
            </o:OLEObject>
          </w:object>
        </w:r>
      </w:ins>
    </w:p>
    <w:p w14:paraId="5EA5E048" w14:textId="77777777" w:rsidR="00AF3AB1" w:rsidRDefault="00AF3AB1" w:rsidP="00AF3AB1">
      <w:pPr>
        <w:pStyle w:val="TF"/>
        <w:rPr>
          <w:noProof/>
        </w:rPr>
      </w:pPr>
      <w:r>
        <w:rPr>
          <w:noProof/>
        </w:rPr>
        <w:t xml:space="preserve">Figure 5.2.2.3.2-1: </w:t>
      </w:r>
      <w:r w:rsidRPr="003A2BB2">
        <w:rPr>
          <w:noProof/>
        </w:rPr>
        <w:t>Energy Event Exposure Subscription Deletion</w:t>
      </w:r>
    </w:p>
    <w:p w14:paraId="1C9A0CEA" w14:textId="77777777" w:rsidR="00AF3AB1" w:rsidRDefault="00AF3AB1" w:rsidP="00AF3AB1">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5CEE2FEB" w14:textId="77777777" w:rsidR="00AF3AB1" w:rsidRPr="00535E7D" w:rsidRDefault="00AF3AB1" w:rsidP="00AF3AB1">
      <w:pPr>
        <w:pStyle w:val="B1"/>
      </w:pPr>
      <w:r w:rsidRPr="00535E7D">
        <w:t>2a.</w:t>
      </w:r>
      <w:r w:rsidRPr="00535E7D">
        <w:tab/>
        <w:t xml:space="preserve">Upon success, the </w:t>
      </w:r>
      <w:r>
        <w:t>EIF</w:t>
      </w:r>
      <w:r w:rsidRPr="00535E7D">
        <w:t xml:space="preserve"> shall respond with an HTTP "204 No Content" status code.</w:t>
      </w:r>
    </w:p>
    <w:p w14:paraId="38B12C14" w14:textId="77777777" w:rsidR="00AF3AB1" w:rsidRPr="001F28E7" w:rsidRDefault="00AF3AB1" w:rsidP="00AF3AB1">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738C88CC" w14:textId="77777777" w:rsidR="00AF3AB1" w:rsidRPr="00FD3BBA" w:rsidRDefault="00AF3AB1" w:rsidP="00AF3A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4BF1A5" w14:textId="77777777" w:rsidR="00AF3AB1" w:rsidRPr="00EC364A" w:rsidRDefault="00AF3AB1" w:rsidP="00AF3AB1">
      <w:pPr>
        <w:pStyle w:val="50"/>
      </w:pPr>
      <w:bookmarkStart w:id="16" w:name="_Toc212054832"/>
      <w:r>
        <w:t>5.2.2.4.2</w:t>
      </w:r>
      <w:r>
        <w:tab/>
      </w:r>
      <w:r>
        <w:rPr>
          <w:noProof/>
        </w:rPr>
        <w:t>Energy Event Exposure Notification</w:t>
      </w:r>
      <w:bookmarkEnd w:id="16"/>
    </w:p>
    <w:p w14:paraId="75822D97" w14:textId="25EBE751" w:rsidR="00AF3AB1" w:rsidRDefault="00AF3AB1" w:rsidP="00AF3AB1">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ins w:id="17" w:author="ZTE" w:date="2025-11-07T10:47:00Z">
        <w:r w:rsidR="00AD75E1">
          <w:t>E</w:t>
        </w:r>
      </w:ins>
      <w:del w:id="18" w:author="ZTE" w:date="2025-11-07T10:47:00Z">
        <w:r w:rsidDel="00AD75E1">
          <w:delText>e</w:delText>
        </w:r>
      </w:del>
      <w:r>
        <w:t>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9" w:name="_MON_1742563221"/>
    <w:bookmarkEnd w:id="19"/>
    <w:p w14:paraId="1E1BF437" w14:textId="164ACD24" w:rsidR="00AF3AB1" w:rsidRDefault="00AF3AB1" w:rsidP="00AF3AB1">
      <w:pPr>
        <w:pStyle w:val="TH"/>
        <w:rPr>
          <w:noProof/>
        </w:rPr>
      </w:pPr>
      <w:del w:id="20" w:author="ZTE" w:date="2025-11-07T10:50:00Z">
        <w:r w:rsidRPr="00535E7D" w:rsidDel="009906DE">
          <w:object w:dxaOrig="9630" w:dyaOrig="2749" w14:anchorId="39DC2388">
            <v:shape id="_x0000_i1029" type="#_x0000_t75" style="width:480pt;height:138pt" o:ole="">
              <v:imagedata r:id="rId16" o:title=""/>
            </v:shape>
            <o:OLEObject Type="Embed" ProgID="Word.Document.8" ShapeID="_x0000_i1029" DrawAspect="Content" ObjectID="_1825193745" r:id="rId17">
              <o:FieldCodes>\s</o:FieldCodes>
            </o:OLEObject>
          </w:object>
        </w:r>
      </w:del>
      <w:bookmarkStart w:id="21" w:name="_MON_1824017887"/>
      <w:bookmarkEnd w:id="21"/>
      <w:ins w:id="22" w:author="ZTE" w:date="2025-11-07T10:50:00Z">
        <w:r w:rsidR="009906DE" w:rsidRPr="00535E7D">
          <w:object w:dxaOrig="9630" w:dyaOrig="2752" w14:anchorId="7A1BA259">
            <v:shape id="_x0000_i1030" type="#_x0000_t75" style="width:481.5pt;height:137.5pt" o:ole="">
              <v:imagedata r:id="rId18" o:title=""/>
            </v:shape>
            <o:OLEObject Type="Embed" ProgID="Word.Document.8" ShapeID="_x0000_i1030" DrawAspect="Content" ObjectID="_1825193746" r:id="rId19">
              <o:FieldCodes>\s</o:FieldCodes>
            </o:OLEObject>
          </w:object>
        </w:r>
      </w:ins>
    </w:p>
    <w:p w14:paraId="3174AD49" w14:textId="77777777" w:rsidR="00AF3AB1" w:rsidRDefault="00AF3AB1" w:rsidP="00AF3AB1">
      <w:pPr>
        <w:pStyle w:val="TF"/>
        <w:rPr>
          <w:noProof/>
        </w:rPr>
      </w:pPr>
      <w:r>
        <w:rPr>
          <w:noProof/>
        </w:rPr>
        <w:t>Figure 5.2.2.4.2-1: Energy Event Exposure Notification</w:t>
      </w:r>
    </w:p>
    <w:p w14:paraId="6428920C" w14:textId="77777777" w:rsidR="00AF3AB1" w:rsidRDefault="00AF3AB1" w:rsidP="00AF3AB1">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on </w:t>
      </w:r>
      <w:r>
        <w:rPr>
          <w:noProof/>
          <w:lang w:eastAsia="zh-CN"/>
        </w:rPr>
        <w:t xml:space="preserve">energy consumption information related event(s), the EIF </w:t>
      </w:r>
      <w:r>
        <w:rPr>
          <w:noProof/>
        </w:rPr>
        <w:t xml:space="preserve">shall send an HTTP POST request </w:t>
      </w:r>
      <w:r w:rsidRPr="00535E7D">
        <w:t xml:space="preserve">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0377CFF9" w14:textId="77777777" w:rsidR="00AF3AB1" w:rsidRPr="00535E7D" w:rsidRDefault="00AF3AB1" w:rsidP="00AF3AB1">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337F10C6" w14:textId="058FED90" w:rsidR="00AF3AB1" w:rsidRPr="00AF3AB1" w:rsidRDefault="00AF3AB1" w:rsidP="00AF3AB1">
      <w:pPr>
        <w:pStyle w:val="B1"/>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EIF</w:t>
      </w:r>
      <w:r w:rsidRPr="001F28E7">
        <w:t xml:space="preserve"> </w:t>
      </w:r>
      <w:r w:rsidRPr="001C74FE">
        <w:t>with a</w:t>
      </w:r>
      <w:r>
        <w:t>n</w:t>
      </w:r>
      <w:r w:rsidRPr="001C74FE">
        <w:t xml:space="preserve"> </w:t>
      </w:r>
      <w:r>
        <w:t>appropriate</w:t>
      </w:r>
      <w:r w:rsidRPr="001C74FE">
        <w:t xml:space="preserve"> error status code</w:t>
      </w:r>
      <w:r>
        <w:t>.</w:t>
      </w: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B4597C" w14:textId="77777777" w:rsidR="00AF3AB1" w:rsidRPr="003457AF" w:rsidRDefault="00AF3AB1" w:rsidP="00AF3AB1">
      <w:pPr>
        <w:pStyle w:val="50"/>
        <w:rPr>
          <w:rFonts w:eastAsia="等线"/>
        </w:rPr>
      </w:pPr>
      <w:bookmarkStart w:id="24" w:name="_Toc212054869"/>
      <w:r w:rsidRPr="003457AF">
        <w:rPr>
          <w:rFonts w:eastAsia="等线"/>
        </w:rPr>
        <w:t>6.1.6.2.</w:t>
      </w:r>
      <w:r>
        <w:rPr>
          <w:rFonts w:eastAsia="等线"/>
        </w:rPr>
        <w:t>6</w:t>
      </w:r>
      <w:r w:rsidRPr="003457AF">
        <w:rPr>
          <w:rFonts w:eastAsia="等线"/>
        </w:rPr>
        <w:tab/>
        <w:t xml:space="preserve">Type: </w:t>
      </w:r>
      <w:r>
        <w:rPr>
          <w:rFonts w:eastAsia="等线"/>
        </w:rPr>
        <w:t>EnergyEeReport</w:t>
      </w:r>
      <w:bookmarkEnd w:id="24"/>
    </w:p>
    <w:p w14:paraId="16D9F2B8" w14:textId="77777777" w:rsidR="00AF3AB1" w:rsidRPr="003457AF" w:rsidRDefault="00AF3AB1" w:rsidP="00AF3AB1">
      <w:pPr>
        <w:keepNext/>
        <w:keepLines/>
        <w:spacing w:before="60"/>
        <w:jc w:val="center"/>
        <w:rPr>
          <w:rFonts w:ascii="Arial" w:eastAsia="等线" w:hAnsi="Arial"/>
          <w:b/>
        </w:rPr>
      </w:pPr>
      <w:r w:rsidRPr="003457AF">
        <w:rPr>
          <w:rFonts w:ascii="Arial" w:eastAsia="等线" w:hAnsi="Arial"/>
          <w:b/>
          <w:noProof/>
        </w:rPr>
        <w:t>Table </w:t>
      </w:r>
      <w:r w:rsidRPr="003457AF">
        <w:rPr>
          <w:rFonts w:ascii="Arial" w:eastAsia="等线" w:hAnsi="Arial"/>
          <w:b/>
        </w:rPr>
        <w:t>6.1.6.2.</w:t>
      </w:r>
      <w:r>
        <w:rPr>
          <w:rFonts w:ascii="Arial" w:eastAsia="等线" w:hAnsi="Arial"/>
          <w:b/>
        </w:rPr>
        <w:t>6</w:t>
      </w:r>
      <w:r w:rsidRPr="003457AF">
        <w:rPr>
          <w:rFonts w:ascii="Arial" w:eastAsia="等线" w:hAnsi="Arial"/>
          <w:b/>
        </w:rPr>
        <w:t xml:space="preserve">-1: </w:t>
      </w:r>
      <w:r w:rsidRPr="003457AF">
        <w:rPr>
          <w:rFonts w:ascii="Arial" w:eastAsia="等线" w:hAnsi="Arial"/>
          <w:b/>
          <w:noProof/>
        </w:rPr>
        <w:t xml:space="preserve">Definition of type </w:t>
      </w:r>
      <w:r w:rsidRPr="00DA2132">
        <w:rPr>
          <w:rFonts w:ascii="Arial" w:eastAsia="等线"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F3AB1" w:rsidRPr="003457AF" w14:paraId="7B05791D" w14:textId="77777777" w:rsidTr="0033310E">
        <w:trPr>
          <w:jc w:val="center"/>
        </w:trPr>
        <w:tc>
          <w:tcPr>
            <w:tcW w:w="1701" w:type="dxa"/>
            <w:shd w:val="clear" w:color="auto" w:fill="C0C0C0"/>
            <w:hideMark/>
          </w:tcPr>
          <w:p w14:paraId="42413C4F"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Attribute name</w:t>
            </w:r>
          </w:p>
        </w:tc>
        <w:tc>
          <w:tcPr>
            <w:tcW w:w="1444" w:type="dxa"/>
            <w:shd w:val="clear" w:color="auto" w:fill="C0C0C0"/>
            <w:hideMark/>
          </w:tcPr>
          <w:p w14:paraId="5BB376C4"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Data type</w:t>
            </w:r>
          </w:p>
        </w:tc>
        <w:tc>
          <w:tcPr>
            <w:tcW w:w="425" w:type="dxa"/>
            <w:shd w:val="clear" w:color="auto" w:fill="C0C0C0"/>
            <w:hideMark/>
          </w:tcPr>
          <w:p w14:paraId="0EE035C4"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P</w:t>
            </w:r>
          </w:p>
        </w:tc>
        <w:tc>
          <w:tcPr>
            <w:tcW w:w="1134" w:type="dxa"/>
            <w:shd w:val="clear" w:color="auto" w:fill="C0C0C0"/>
          </w:tcPr>
          <w:p w14:paraId="4A7B5DA5"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Cardinality</w:t>
            </w:r>
          </w:p>
        </w:tc>
        <w:tc>
          <w:tcPr>
            <w:tcW w:w="3510" w:type="dxa"/>
            <w:shd w:val="clear" w:color="auto" w:fill="C0C0C0"/>
            <w:hideMark/>
          </w:tcPr>
          <w:p w14:paraId="79C45AAE" w14:textId="77777777" w:rsidR="00AF3AB1" w:rsidRPr="003457AF" w:rsidRDefault="00AF3AB1" w:rsidP="0033310E">
            <w:pPr>
              <w:keepNext/>
              <w:keepLines/>
              <w:spacing w:after="0"/>
              <w:jc w:val="center"/>
              <w:rPr>
                <w:rFonts w:ascii="Arial" w:eastAsia="等线" w:hAnsi="Arial" w:cs="Arial"/>
                <w:b/>
                <w:sz w:val="18"/>
                <w:szCs w:val="18"/>
              </w:rPr>
            </w:pPr>
            <w:r w:rsidRPr="003457AF">
              <w:rPr>
                <w:rFonts w:ascii="Arial" w:eastAsia="等线" w:hAnsi="Arial" w:cs="Arial"/>
                <w:b/>
                <w:sz w:val="18"/>
                <w:szCs w:val="18"/>
              </w:rPr>
              <w:t>Description</w:t>
            </w:r>
          </w:p>
        </w:tc>
        <w:tc>
          <w:tcPr>
            <w:tcW w:w="1310" w:type="dxa"/>
            <w:shd w:val="clear" w:color="auto" w:fill="C0C0C0"/>
          </w:tcPr>
          <w:p w14:paraId="7CD7B9F2" w14:textId="77777777" w:rsidR="00AF3AB1" w:rsidRPr="003457AF" w:rsidRDefault="00AF3AB1" w:rsidP="0033310E">
            <w:pPr>
              <w:keepNext/>
              <w:keepLines/>
              <w:spacing w:after="0"/>
              <w:jc w:val="center"/>
              <w:rPr>
                <w:rFonts w:ascii="Arial" w:eastAsia="等线" w:hAnsi="Arial" w:cs="Arial"/>
                <w:b/>
                <w:sz w:val="18"/>
                <w:szCs w:val="18"/>
              </w:rPr>
            </w:pPr>
            <w:r w:rsidRPr="003457AF">
              <w:rPr>
                <w:rFonts w:ascii="Arial" w:eastAsia="等线" w:hAnsi="Arial" w:cs="Arial"/>
                <w:b/>
                <w:sz w:val="18"/>
                <w:szCs w:val="18"/>
              </w:rPr>
              <w:t>Applicability</w:t>
            </w:r>
          </w:p>
        </w:tc>
      </w:tr>
      <w:tr w:rsidR="00AF3AB1" w:rsidRPr="003457AF" w14:paraId="48D70255" w14:textId="77777777" w:rsidTr="0033310E">
        <w:trPr>
          <w:jc w:val="center"/>
        </w:trPr>
        <w:tc>
          <w:tcPr>
            <w:tcW w:w="1701" w:type="dxa"/>
          </w:tcPr>
          <w:p w14:paraId="1C0445A6" w14:textId="77777777" w:rsidR="00AF3AB1" w:rsidRPr="003457AF" w:rsidRDefault="00AF3AB1" w:rsidP="0033310E">
            <w:pPr>
              <w:pStyle w:val="TAL"/>
            </w:pPr>
            <w:r w:rsidRPr="003457AF">
              <w:rPr>
                <w:noProof/>
              </w:rPr>
              <w:t>event</w:t>
            </w:r>
          </w:p>
        </w:tc>
        <w:tc>
          <w:tcPr>
            <w:tcW w:w="1444" w:type="dxa"/>
          </w:tcPr>
          <w:p w14:paraId="6AF0AB5F" w14:textId="77777777" w:rsidR="00AF3AB1" w:rsidRPr="003457AF" w:rsidRDefault="00AF3AB1" w:rsidP="0033310E">
            <w:pPr>
              <w:pStyle w:val="TAL"/>
            </w:pPr>
            <w:r w:rsidRPr="006D79EA">
              <w:rPr>
                <w:noProof/>
              </w:rPr>
              <w:t>E</w:t>
            </w:r>
            <w:r>
              <w:rPr>
                <w:noProof/>
              </w:rPr>
              <w:t>nergyE</w:t>
            </w:r>
            <w:r w:rsidRPr="006D79EA">
              <w:rPr>
                <w:noProof/>
              </w:rPr>
              <w:t>eEvent</w:t>
            </w:r>
          </w:p>
        </w:tc>
        <w:tc>
          <w:tcPr>
            <w:tcW w:w="425" w:type="dxa"/>
          </w:tcPr>
          <w:p w14:paraId="2DEB52F3" w14:textId="77777777" w:rsidR="00AF3AB1" w:rsidRPr="003457AF" w:rsidRDefault="00AF3AB1" w:rsidP="0033310E">
            <w:pPr>
              <w:pStyle w:val="TAC"/>
            </w:pPr>
            <w:r w:rsidRPr="003457AF">
              <w:rPr>
                <w:noProof/>
              </w:rPr>
              <w:t>M</w:t>
            </w:r>
          </w:p>
        </w:tc>
        <w:tc>
          <w:tcPr>
            <w:tcW w:w="1134" w:type="dxa"/>
          </w:tcPr>
          <w:p w14:paraId="37D9FC6F" w14:textId="77777777" w:rsidR="00AF3AB1" w:rsidRPr="003457AF" w:rsidRDefault="00AF3AB1" w:rsidP="0033310E">
            <w:pPr>
              <w:pStyle w:val="TAC"/>
            </w:pPr>
            <w:r w:rsidRPr="003457AF">
              <w:rPr>
                <w:noProof/>
              </w:rPr>
              <w:t>1</w:t>
            </w:r>
          </w:p>
        </w:tc>
        <w:tc>
          <w:tcPr>
            <w:tcW w:w="3510" w:type="dxa"/>
          </w:tcPr>
          <w:p w14:paraId="40B60517" w14:textId="77777777" w:rsidR="00AF3AB1" w:rsidRPr="003457AF" w:rsidRDefault="00AF3AB1" w:rsidP="0033310E">
            <w:pPr>
              <w:pStyle w:val="TAL"/>
              <w:rPr>
                <w:rFonts w:cs="Arial"/>
                <w:szCs w:val="18"/>
              </w:rPr>
            </w:pPr>
            <w:r>
              <w:rPr>
                <w:noProof/>
              </w:rPr>
              <w:t>Contains the reported Energy related event.</w:t>
            </w:r>
          </w:p>
        </w:tc>
        <w:tc>
          <w:tcPr>
            <w:tcW w:w="1310" w:type="dxa"/>
          </w:tcPr>
          <w:p w14:paraId="21EE2A3C" w14:textId="77777777" w:rsidR="00AF3AB1" w:rsidRPr="003457AF" w:rsidRDefault="00AF3AB1" w:rsidP="0033310E">
            <w:pPr>
              <w:pStyle w:val="TAL"/>
              <w:rPr>
                <w:rFonts w:cs="Arial"/>
                <w:szCs w:val="18"/>
              </w:rPr>
            </w:pPr>
          </w:p>
        </w:tc>
      </w:tr>
      <w:tr w:rsidR="00AF3AB1" w:rsidRPr="003457AF" w14:paraId="7E35306D" w14:textId="77777777" w:rsidTr="0033310E">
        <w:trPr>
          <w:jc w:val="center"/>
        </w:trPr>
        <w:tc>
          <w:tcPr>
            <w:tcW w:w="1701" w:type="dxa"/>
          </w:tcPr>
          <w:p w14:paraId="7B815C1B" w14:textId="77777777" w:rsidR="00AF3AB1" w:rsidRPr="003457AF" w:rsidRDefault="00AF3AB1" w:rsidP="0033310E">
            <w:pPr>
              <w:pStyle w:val="TAL"/>
              <w:rPr>
                <w:noProof/>
              </w:rPr>
            </w:pPr>
            <w:r>
              <w:t>subscSetId</w:t>
            </w:r>
          </w:p>
        </w:tc>
        <w:tc>
          <w:tcPr>
            <w:tcW w:w="1444" w:type="dxa"/>
          </w:tcPr>
          <w:p w14:paraId="2CB760DC" w14:textId="77777777" w:rsidR="00AF3AB1" w:rsidRPr="003457AF" w:rsidRDefault="00AF3AB1" w:rsidP="0033310E">
            <w:pPr>
              <w:pStyle w:val="TAL"/>
              <w:rPr>
                <w:noProof/>
              </w:rPr>
            </w:pPr>
            <w:r>
              <w:t>string</w:t>
            </w:r>
          </w:p>
        </w:tc>
        <w:tc>
          <w:tcPr>
            <w:tcW w:w="425" w:type="dxa"/>
          </w:tcPr>
          <w:p w14:paraId="120BA4E0" w14:textId="77777777" w:rsidR="00AF3AB1" w:rsidRPr="003457AF" w:rsidRDefault="00AF3AB1" w:rsidP="0033310E">
            <w:pPr>
              <w:pStyle w:val="TAC"/>
              <w:rPr>
                <w:noProof/>
              </w:rPr>
            </w:pPr>
            <w:r>
              <w:t>M</w:t>
            </w:r>
          </w:p>
        </w:tc>
        <w:tc>
          <w:tcPr>
            <w:tcW w:w="1134" w:type="dxa"/>
          </w:tcPr>
          <w:p w14:paraId="63C0EDC1" w14:textId="77777777" w:rsidR="00AF3AB1" w:rsidRPr="003457AF" w:rsidRDefault="00AF3AB1" w:rsidP="0033310E">
            <w:pPr>
              <w:pStyle w:val="TAC"/>
              <w:rPr>
                <w:noProof/>
              </w:rPr>
            </w:pPr>
            <w:r>
              <w:t>1</w:t>
            </w:r>
          </w:p>
        </w:tc>
        <w:tc>
          <w:tcPr>
            <w:tcW w:w="3510" w:type="dxa"/>
          </w:tcPr>
          <w:p w14:paraId="7B6DF0C8" w14:textId="77777777" w:rsidR="00AF3AB1" w:rsidRPr="003457AF" w:rsidDel="00E263C3" w:rsidRDefault="00AF3AB1" w:rsidP="0033310E">
            <w:pPr>
              <w:pStyle w:val="TAL"/>
              <w:rPr>
                <w:noProof/>
              </w:rPr>
            </w:pPr>
            <w:r>
              <w:t>Contains the identifier of the Energy event exposure subscription set to which this report is related.</w:t>
            </w:r>
          </w:p>
        </w:tc>
        <w:tc>
          <w:tcPr>
            <w:tcW w:w="1310" w:type="dxa"/>
          </w:tcPr>
          <w:p w14:paraId="43BB2988" w14:textId="77777777" w:rsidR="00AF3AB1" w:rsidRPr="003457AF" w:rsidRDefault="00AF3AB1" w:rsidP="0033310E">
            <w:pPr>
              <w:pStyle w:val="TAL"/>
              <w:rPr>
                <w:rFonts w:cs="Arial"/>
                <w:szCs w:val="18"/>
              </w:rPr>
            </w:pPr>
          </w:p>
        </w:tc>
      </w:tr>
      <w:tr w:rsidR="00AF3AB1" w:rsidRPr="003457AF" w14:paraId="3C5E512F" w14:textId="77777777" w:rsidTr="0033310E">
        <w:trPr>
          <w:jc w:val="center"/>
        </w:trPr>
        <w:tc>
          <w:tcPr>
            <w:tcW w:w="1701" w:type="dxa"/>
          </w:tcPr>
          <w:p w14:paraId="598FC69F" w14:textId="77777777" w:rsidR="00AF3AB1" w:rsidRPr="003457AF" w:rsidRDefault="00AF3AB1" w:rsidP="0033310E">
            <w:pPr>
              <w:pStyle w:val="TAL"/>
            </w:pPr>
            <w:r w:rsidRPr="003457AF">
              <w:rPr>
                <w:rFonts w:hint="eastAsia"/>
              </w:rPr>
              <w:t>timeStamp</w:t>
            </w:r>
          </w:p>
        </w:tc>
        <w:tc>
          <w:tcPr>
            <w:tcW w:w="1444" w:type="dxa"/>
          </w:tcPr>
          <w:p w14:paraId="7BC3B9DE" w14:textId="77777777" w:rsidR="00AF3AB1" w:rsidRPr="003457AF" w:rsidRDefault="00AF3AB1" w:rsidP="0033310E">
            <w:pPr>
              <w:pStyle w:val="TAL"/>
            </w:pPr>
            <w:r w:rsidRPr="003457AF">
              <w:rPr>
                <w:rFonts w:hint="eastAsia"/>
              </w:rPr>
              <w:t>DateTime</w:t>
            </w:r>
          </w:p>
        </w:tc>
        <w:tc>
          <w:tcPr>
            <w:tcW w:w="425" w:type="dxa"/>
          </w:tcPr>
          <w:p w14:paraId="1EBE805F" w14:textId="77777777" w:rsidR="00AF3AB1" w:rsidRPr="003457AF" w:rsidRDefault="00AF3AB1" w:rsidP="0033310E">
            <w:pPr>
              <w:pStyle w:val="TAC"/>
            </w:pPr>
            <w:r w:rsidRPr="003457AF">
              <w:t>M</w:t>
            </w:r>
          </w:p>
        </w:tc>
        <w:tc>
          <w:tcPr>
            <w:tcW w:w="1134" w:type="dxa"/>
          </w:tcPr>
          <w:p w14:paraId="0D4F86C5" w14:textId="77777777" w:rsidR="00AF3AB1" w:rsidRPr="003457AF" w:rsidRDefault="00AF3AB1" w:rsidP="0033310E">
            <w:pPr>
              <w:pStyle w:val="TAC"/>
            </w:pPr>
            <w:r w:rsidRPr="003457AF">
              <w:rPr>
                <w:rFonts w:hint="eastAsia"/>
              </w:rPr>
              <w:t>1</w:t>
            </w:r>
          </w:p>
        </w:tc>
        <w:tc>
          <w:tcPr>
            <w:tcW w:w="3510" w:type="dxa"/>
          </w:tcPr>
          <w:p w14:paraId="3EF1E744" w14:textId="77777777" w:rsidR="00AF3AB1" w:rsidRPr="003457AF" w:rsidRDefault="00AF3AB1" w:rsidP="0033310E">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61420247" w14:textId="77777777" w:rsidR="00AF3AB1" w:rsidRPr="003457AF" w:rsidRDefault="00AF3AB1" w:rsidP="0033310E">
            <w:pPr>
              <w:pStyle w:val="TAL"/>
              <w:rPr>
                <w:rFonts w:cs="Arial"/>
                <w:szCs w:val="18"/>
              </w:rPr>
            </w:pPr>
          </w:p>
        </w:tc>
      </w:tr>
      <w:tr w:rsidR="00AF3AB1" w:rsidRPr="003457AF" w:rsidDel="00DF3779" w14:paraId="1FB7127A" w14:textId="6F046EB8" w:rsidTr="0033310E">
        <w:trPr>
          <w:jc w:val="center"/>
          <w:del w:id="25" w:author="ZTE1" w:date="2025-11-20T22:43:00Z"/>
        </w:trPr>
        <w:tc>
          <w:tcPr>
            <w:tcW w:w="1701" w:type="dxa"/>
          </w:tcPr>
          <w:p w14:paraId="095D476D" w14:textId="4473C90B" w:rsidR="00AF3AB1" w:rsidRPr="003457AF" w:rsidDel="00DF3779" w:rsidRDefault="00AF3AB1" w:rsidP="0033310E">
            <w:pPr>
              <w:pStyle w:val="TAL"/>
              <w:rPr>
                <w:del w:id="26" w:author="ZTE1" w:date="2025-11-20T22:43:00Z"/>
              </w:rPr>
            </w:pPr>
            <w:del w:id="27" w:author="ZTE1" w:date="2025-11-20T22:43:00Z">
              <w:r w:rsidRPr="003457AF" w:rsidDel="00DF3779">
                <w:delText>timeWindow</w:delText>
              </w:r>
            </w:del>
          </w:p>
        </w:tc>
        <w:tc>
          <w:tcPr>
            <w:tcW w:w="1444" w:type="dxa"/>
          </w:tcPr>
          <w:p w14:paraId="5A89E1C9" w14:textId="47BE35BC" w:rsidR="00AF3AB1" w:rsidRPr="003457AF" w:rsidDel="00DF3779" w:rsidRDefault="00AF3AB1" w:rsidP="0033310E">
            <w:pPr>
              <w:pStyle w:val="TAL"/>
              <w:rPr>
                <w:del w:id="28" w:author="ZTE1" w:date="2025-11-20T22:43:00Z"/>
              </w:rPr>
            </w:pPr>
            <w:del w:id="29" w:author="ZTE1" w:date="2025-11-20T22:43:00Z">
              <w:r w:rsidRPr="003457AF" w:rsidDel="00DF3779">
                <w:rPr>
                  <w:rFonts w:hint="eastAsia"/>
                </w:rPr>
                <w:delText>TimeWindow</w:delText>
              </w:r>
            </w:del>
          </w:p>
        </w:tc>
        <w:tc>
          <w:tcPr>
            <w:tcW w:w="425" w:type="dxa"/>
          </w:tcPr>
          <w:p w14:paraId="76A7B6E8" w14:textId="59FD166A" w:rsidR="00AF3AB1" w:rsidRPr="003457AF" w:rsidDel="00DF3779" w:rsidRDefault="00AF3AB1" w:rsidP="0033310E">
            <w:pPr>
              <w:pStyle w:val="TAC"/>
              <w:rPr>
                <w:del w:id="30" w:author="ZTE1" w:date="2025-11-20T22:43:00Z"/>
              </w:rPr>
            </w:pPr>
            <w:del w:id="31" w:author="ZTE1" w:date="2025-11-20T22:43:00Z">
              <w:r w:rsidDel="00DF3779">
                <w:delText>O</w:delText>
              </w:r>
            </w:del>
          </w:p>
        </w:tc>
        <w:tc>
          <w:tcPr>
            <w:tcW w:w="1134" w:type="dxa"/>
          </w:tcPr>
          <w:p w14:paraId="1B20C8C9" w14:textId="25ED7CE8" w:rsidR="00AF3AB1" w:rsidRPr="003457AF" w:rsidDel="00DF3779" w:rsidRDefault="00AF3AB1" w:rsidP="0033310E">
            <w:pPr>
              <w:pStyle w:val="TAC"/>
              <w:rPr>
                <w:del w:id="32" w:author="ZTE1" w:date="2025-11-20T22:43:00Z"/>
              </w:rPr>
            </w:pPr>
            <w:del w:id="33" w:author="ZTE1" w:date="2025-11-20T22:43:00Z">
              <w:r w:rsidRPr="003457AF" w:rsidDel="00DF3779">
                <w:delText>0..1</w:delText>
              </w:r>
            </w:del>
          </w:p>
        </w:tc>
        <w:tc>
          <w:tcPr>
            <w:tcW w:w="3510" w:type="dxa"/>
          </w:tcPr>
          <w:p w14:paraId="53C38D14" w14:textId="0D4306E9" w:rsidR="00AF3AB1" w:rsidRPr="003457AF" w:rsidDel="00DF3779" w:rsidRDefault="00AF3AB1" w:rsidP="00AD75E1">
            <w:pPr>
              <w:pStyle w:val="TAL"/>
              <w:rPr>
                <w:del w:id="34" w:author="ZTE1" w:date="2025-11-20T22:43:00Z"/>
                <w:rFonts w:cs="Arial"/>
                <w:szCs w:val="18"/>
              </w:rPr>
            </w:pPr>
            <w:del w:id="35" w:author="ZTE1" w:date="2025-11-20T22:43:00Z">
              <w:r w:rsidDel="00DF3779">
                <w:rPr>
                  <w:rFonts w:cs="Arial"/>
                  <w:szCs w:val="18"/>
                  <w:lang w:eastAsia="zh-CN"/>
                </w:rPr>
                <w:delText>Contains the t</w:delText>
              </w:r>
              <w:r w:rsidRPr="003457AF" w:rsidDel="00DF3779">
                <w:rPr>
                  <w:rFonts w:cs="Arial"/>
                  <w:szCs w:val="18"/>
                  <w:lang w:eastAsia="zh-CN"/>
                </w:rPr>
                <w:delText xml:space="preserve">ime window representing a start time and a stop time of the </w:delText>
              </w:r>
              <w:r w:rsidDel="00DF3779">
                <w:rPr>
                  <w:rFonts w:cs="Arial"/>
                  <w:szCs w:val="18"/>
                  <w:lang w:eastAsia="zh-CN"/>
                </w:rPr>
                <w:delText xml:space="preserve">reported </w:delText>
              </w:r>
              <w:r w:rsidRPr="003457AF" w:rsidDel="00DF3779">
                <w:rPr>
                  <w:rFonts w:cs="Arial"/>
                  <w:szCs w:val="18"/>
                  <w:lang w:eastAsia="zh-CN"/>
                </w:rPr>
                <w:delText>data collection period.</w:delText>
              </w:r>
            </w:del>
          </w:p>
        </w:tc>
        <w:tc>
          <w:tcPr>
            <w:tcW w:w="1310" w:type="dxa"/>
          </w:tcPr>
          <w:p w14:paraId="10080BBD" w14:textId="5F6CE119" w:rsidR="00AF3AB1" w:rsidRPr="003457AF" w:rsidDel="00DF3779" w:rsidRDefault="00AF3AB1" w:rsidP="0033310E">
            <w:pPr>
              <w:pStyle w:val="TAL"/>
              <w:rPr>
                <w:del w:id="36" w:author="ZTE1" w:date="2025-11-20T22:43:00Z"/>
                <w:rFonts w:cs="Arial"/>
                <w:szCs w:val="18"/>
              </w:rPr>
            </w:pPr>
          </w:p>
        </w:tc>
      </w:tr>
      <w:tr w:rsidR="00AF3AB1" w:rsidRPr="003457AF" w14:paraId="4BEFA297" w14:textId="77777777" w:rsidTr="0033310E">
        <w:trPr>
          <w:jc w:val="center"/>
        </w:trPr>
        <w:tc>
          <w:tcPr>
            <w:tcW w:w="1701" w:type="dxa"/>
          </w:tcPr>
          <w:p w14:paraId="4D4C8A5E" w14:textId="77777777" w:rsidR="00AF3AB1" w:rsidRPr="003457AF" w:rsidRDefault="00AF3AB1" w:rsidP="0033310E">
            <w:pPr>
              <w:pStyle w:val="TAL"/>
              <w:rPr>
                <w:noProof/>
              </w:rPr>
            </w:pPr>
            <w:r w:rsidRPr="003457AF">
              <w:rPr>
                <w:noProof/>
              </w:rPr>
              <w:t>energyInfo</w:t>
            </w:r>
          </w:p>
        </w:tc>
        <w:tc>
          <w:tcPr>
            <w:tcW w:w="1444" w:type="dxa"/>
          </w:tcPr>
          <w:p w14:paraId="0C650CE5" w14:textId="77777777" w:rsidR="00AF3AB1" w:rsidRPr="003457AF" w:rsidRDefault="00AF3AB1" w:rsidP="0033310E">
            <w:pPr>
              <w:pStyle w:val="TAL"/>
            </w:pPr>
            <w:r w:rsidRPr="008A12D3">
              <w:t>EnergyInfo</w:t>
            </w:r>
          </w:p>
        </w:tc>
        <w:tc>
          <w:tcPr>
            <w:tcW w:w="425" w:type="dxa"/>
          </w:tcPr>
          <w:p w14:paraId="1BAC7161" w14:textId="77777777" w:rsidR="00AF3AB1" w:rsidRPr="003457AF" w:rsidRDefault="00AF3AB1" w:rsidP="0033310E">
            <w:pPr>
              <w:pStyle w:val="TAC"/>
              <w:rPr>
                <w:noProof/>
              </w:rPr>
            </w:pPr>
            <w:r w:rsidRPr="003457AF">
              <w:rPr>
                <w:noProof/>
              </w:rPr>
              <w:t>O</w:t>
            </w:r>
          </w:p>
        </w:tc>
        <w:tc>
          <w:tcPr>
            <w:tcW w:w="1134" w:type="dxa"/>
          </w:tcPr>
          <w:p w14:paraId="418654F4" w14:textId="77777777" w:rsidR="00AF3AB1" w:rsidRPr="003457AF" w:rsidRDefault="00AF3AB1" w:rsidP="0033310E">
            <w:pPr>
              <w:pStyle w:val="TAC"/>
              <w:rPr>
                <w:noProof/>
              </w:rPr>
            </w:pPr>
            <w:r w:rsidRPr="003457AF">
              <w:rPr>
                <w:noProof/>
              </w:rPr>
              <w:t>0..</w:t>
            </w:r>
            <w:r>
              <w:rPr>
                <w:noProof/>
              </w:rPr>
              <w:t>1</w:t>
            </w:r>
          </w:p>
        </w:tc>
        <w:tc>
          <w:tcPr>
            <w:tcW w:w="3510" w:type="dxa"/>
          </w:tcPr>
          <w:p w14:paraId="5975EFC1" w14:textId="226AA32D" w:rsidR="00AF3AB1" w:rsidRPr="003457AF" w:rsidRDefault="00AF3AB1" w:rsidP="00AD75E1">
            <w:pPr>
              <w:pStyle w:val="TAL"/>
              <w:rPr>
                <w:noProof/>
              </w:rPr>
            </w:pPr>
            <w:r w:rsidRPr="003457AF">
              <w:rPr>
                <w:noProof/>
              </w:rPr>
              <w:t xml:space="preserve">Contains the </w:t>
            </w:r>
            <w:ins w:id="37" w:author="ZTE" w:date="2025-11-07T10:47:00Z">
              <w:r w:rsidR="00AD75E1">
                <w:rPr>
                  <w:noProof/>
                </w:rPr>
                <w:t>E</w:t>
              </w:r>
            </w:ins>
            <w:del w:id="38" w:author="ZTE" w:date="2025-11-07T10:47:00Z">
              <w:r w:rsidRPr="003457AF" w:rsidDel="00AD75E1">
                <w:rPr>
                  <w:noProof/>
                </w:rPr>
                <w:delText>e</w:delText>
              </w:r>
            </w:del>
            <w:r w:rsidRPr="003457AF">
              <w:rPr>
                <w:noProof/>
              </w:rPr>
              <w:t>nergy consumption information.</w:t>
            </w:r>
          </w:p>
        </w:tc>
        <w:tc>
          <w:tcPr>
            <w:tcW w:w="1310" w:type="dxa"/>
          </w:tcPr>
          <w:p w14:paraId="1C7B9429" w14:textId="77777777" w:rsidR="00AF3AB1" w:rsidRPr="003457AF" w:rsidRDefault="00AF3AB1" w:rsidP="0033310E">
            <w:pPr>
              <w:pStyle w:val="TAL"/>
              <w:rPr>
                <w:rFonts w:cs="Arial"/>
                <w:szCs w:val="18"/>
              </w:rPr>
            </w:pPr>
          </w:p>
        </w:tc>
      </w:tr>
    </w:tbl>
    <w:p w14:paraId="26D681C6" w14:textId="77777777" w:rsidR="00AF3AB1" w:rsidRDefault="00AF3AB1" w:rsidP="00D22CD2"/>
    <w:p w14:paraId="672076C9" w14:textId="77777777" w:rsidR="00DF3779" w:rsidRPr="00FD3BBA" w:rsidRDefault="00DF3779" w:rsidP="00DF37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7F7250" w14:textId="77777777" w:rsidR="00DF3779" w:rsidRDefault="00DF3779" w:rsidP="00DF3779">
      <w:pPr>
        <w:pStyle w:val="1"/>
      </w:pPr>
      <w:bookmarkStart w:id="39" w:name="_Toc195644071"/>
      <w:bookmarkStart w:id="40" w:name="_Toc212054886"/>
      <w:r>
        <w:lastRenderedPageBreak/>
        <w:t>A.2</w:t>
      </w:r>
      <w:r>
        <w:tab/>
      </w:r>
      <w:r>
        <w:rPr>
          <w:lang w:val="en-US"/>
        </w:rPr>
        <w:t>Neif_EventExposure</w:t>
      </w:r>
      <w:r>
        <w:t xml:space="preserve"> API</w:t>
      </w:r>
      <w:bookmarkEnd w:id="39"/>
      <w:bookmarkEnd w:id="40"/>
    </w:p>
    <w:p w14:paraId="67513D01" w14:textId="77777777" w:rsidR="00DF3779" w:rsidRPr="00986E88" w:rsidRDefault="00DF3779" w:rsidP="00DF3779">
      <w:pPr>
        <w:pStyle w:val="PL"/>
      </w:pPr>
      <w:r w:rsidRPr="00986E88">
        <w:t>openapi: 3.0.0</w:t>
      </w:r>
    </w:p>
    <w:p w14:paraId="329E3651" w14:textId="77777777" w:rsidR="00DF3779" w:rsidRDefault="00DF3779" w:rsidP="00DF3779">
      <w:pPr>
        <w:pStyle w:val="PL"/>
        <w:rPr>
          <w:lang w:val="en-US"/>
        </w:rPr>
      </w:pPr>
    </w:p>
    <w:p w14:paraId="7A968AED" w14:textId="77777777" w:rsidR="00DF3779" w:rsidRPr="00C845C0" w:rsidRDefault="00DF3779" w:rsidP="00DF3779">
      <w:pPr>
        <w:pStyle w:val="PL"/>
        <w:rPr>
          <w:lang w:val="en-US"/>
        </w:rPr>
      </w:pPr>
      <w:r w:rsidRPr="00C845C0">
        <w:rPr>
          <w:lang w:val="en-US"/>
        </w:rPr>
        <w:t>info:</w:t>
      </w:r>
    </w:p>
    <w:p w14:paraId="7C5CAD91" w14:textId="77777777" w:rsidR="00DF3779" w:rsidRPr="00C845C0" w:rsidRDefault="00DF3779" w:rsidP="00DF3779">
      <w:pPr>
        <w:pStyle w:val="PL"/>
        <w:rPr>
          <w:lang w:val="en-US"/>
        </w:rPr>
      </w:pPr>
      <w:r w:rsidRPr="00C845C0">
        <w:rPr>
          <w:lang w:val="en-US"/>
        </w:rPr>
        <w:t xml:space="preserve">  title: </w:t>
      </w:r>
      <w:r>
        <w:rPr>
          <w:lang w:val="en-US"/>
        </w:rPr>
        <w:t>EIF Event Exposure Service</w:t>
      </w:r>
    </w:p>
    <w:p w14:paraId="0A7B7D1A" w14:textId="77777777" w:rsidR="00DF3779" w:rsidRPr="00C845C0" w:rsidRDefault="00DF3779" w:rsidP="00DF3779">
      <w:pPr>
        <w:pStyle w:val="PL"/>
        <w:rPr>
          <w:lang w:val="en-US"/>
        </w:rPr>
      </w:pPr>
      <w:r w:rsidRPr="00C845C0">
        <w:rPr>
          <w:lang w:val="en-US"/>
        </w:rPr>
        <w:t xml:space="preserve">  version: 1.0.0-alpha.</w:t>
      </w:r>
      <w:r>
        <w:rPr>
          <w:lang w:val="en-US"/>
        </w:rPr>
        <w:t>1</w:t>
      </w:r>
    </w:p>
    <w:p w14:paraId="3E7B17CD" w14:textId="77777777" w:rsidR="00DF3779" w:rsidRDefault="00DF3779" w:rsidP="00DF3779">
      <w:pPr>
        <w:pStyle w:val="PL"/>
      </w:pPr>
      <w:r w:rsidRPr="00C845C0">
        <w:rPr>
          <w:lang w:val="en-US"/>
        </w:rPr>
        <w:t xml:space="preserve">  description: </w:t>
      </w:r>
      <w:r>
        <w:t>|</w:t>
      </w:r>
    </w:p>
    <w:p w14:paraId="134CE6A5" w14:textId="77777777" w:rsidR="00DF3779" w:rsidRPr="00C845C0" w:rsidRDefault="00DF3779" w:rsidP="00DF3779">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08391340" w14:textId="77777777" w:rsidR="00DF3779" w:rsidRDefault="00DF3779" w:rsidP="00DF3779">
      <w:pPr>
        <w:pStyle w:val="PL"/>
      </w:pPr>
      <w:r>
        <w:t xml:space="preserve">    © 2025, 3GPP Organizational Partners (ARIB, ATIS, CCSA, ETSI, TSDSI, TTA, TTC).</w:t>
      </w:r>
    </w:p>
    <w:p w14:paraId="10A4206C" w14:textId="77777777" w:rsidR="00DF3779" w:rsidRDefault="00DF3779" w:rsidP="00DF3779">
      <w:pPr>
        <w:pStyle w:val="PL"/>
      </w:pPr>
      <w:r>
        <w:t xml:space="preserve">    All rights reserved.</w:t>
      </w:r>
    </w:p>
    <w:p w14:paraId="037C7C1F" w14:textId="77777777" w:rsidR="00DF3779" w:rsidRDefault="00DF3779" w:rsidP="00DF3779">
      <w:pPr>
        <w:pStyle w:val="PL"/>
      </w:pPr>
    </w:p>
    <w:p w14:paraId="59B25D2B" w14:textId="77777777" w:rsidR="00DF3779" w:rsidRPr="00C845C0" w:rsidRDefault="00DF3779" w:rsidP="00DF3779">
      <w:pPr>
        <w:pStyle w:val="PL"/>
      </w:pPr>
      <w:r w:rsidRPr="00C845C0">
        <w:t>externalDocs:</w:t>
      </w:r>
    </w:p>
    <w:p w14:paraId="2AAD2565" w14:textId="77777777" w:rsidR="00DF3779" w:rsidRPr="00AA73D8" w:rsidRDefault="00DF3779" w:rsidP="00DF3779">
      <w:pPr>
        <w:pStyle w:val="PL"/>
        <w:rPr>
          <w:lang w:val="en-US"/>
        </w:rPr>
      </w:pPr>
      <w:r w:rsidRPr="00C845C0">
        <w:t xml:space="preserve">  description: </w:t>
      </w:r>
      <w:r>
        <w:rPr>
          <w:lang w:val="en-US"/>
        </w:rPr>
        <w:t>&gt;</w:t>
      </w:r>
    </w:p>
    <w:p w14:paraId="4F806750" w14:textId="77777777" w:rsidR="00DF3779" w:rsidRPr="00C845C0" w:rsidRDefault="00DF3779" w:rsidP="00DF3779">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0C0836D1" w14:textId="77777777" w:rsidR="00DF3779" w:rsidRPr="00C845C0" w:rsidRDefault="00DF3779" w:rsidP="00DF3779">
      <w:pPr>
        <w:pStyle w:val="PL"/>
      </w:pPr>
      <w:r w:rsidRPr="00C845C0">
        <w:t xml:space="preserve">  url: http://www.3gpp.org/ftp/Specs/archive/29_series/29.</w:t>
      </w:r>
      <w:r>
        <w:t>566</w:t>
      </w:r>
      <w:r w:rsidRPr="00C845C0">
        <w:t>/</w:t>
      </w:r>
    </w:p>
    <w:p w14:paraId="322B9FBB" w14:textId="77777777" w:rsidR="00DF3779" w:rsidRDefault="00DF3779" w:rsidP="00DF3779">
      <w:pPr>
        <w:pStyle w:val="PL"/>
      </w:pPr>
    </w:p>
    <w:p w14:paraId="4E9B9E6D" w14:textId="77777777" w:rsidR="00DF3779" w:rsidRPr="001573A3" w:rsidRDefault="00DF3779" w:rsidP="00DF3779">
      <w:pPr>
        <w:pStyle w:val="PL"/>
      </w:pPr>
      <w:r w:rsidRPr="001573A3">
        <w:t>servers:</w:t>
      </w:r>
    </w:p>
    <w:p w14:paraId="43199F1A" w14:textId="77777777" w:rsidR="00DF3779" w:rsidRPr="001573A3" w:rsidRDefault="00DF3779" w:rsidP="00DF3779">
      <w:pPr>
        <w:pStyle w:val="PL"/>
      </w:pPr>
      <w:r w:rsidRPr="001573A3">
        <w:t xml:space="preserve">  - url: '{apiRoot}/</w:t>
      </w:r>
      <w:r>
        <w:t>neif-ee</w:t>
      </w:r>
      <w:r w:rsidRPr="001573A3">
        <w:t>/v1'</w:t>
      </w:r>
    </w:p>
    <w:p w14:paraId="48F98AAD" w14:textId="77777777" w:rsidR="00DF3779" w:rsidRPr="00986E88" w:rsidRDefault="00DF3779" w:rsidP="00DF3779">
      <w:pPr>
        <w:pStyle w:val="PL"/>
      </w:pPr>
      <w:r w:rsidRPr="001573A3">
        <w:t xml:space="preserve">    </w:t>
      </w:r>
      <w:r w:rsidRPr="00986E88">
        <w:t>variables:</w:t>
      </w:r>
    </w:p>
    <w:p w14:paraId="2849EDB5" w14:textId="77777777" w:rsidR="00DF3779" w:rsidRPr="00986E88" w:rsidRDefault="00DF3779" w:rsidP="00DF3779">
      <w:pPr>
        <w:pStyle w:val="PL"/>
      </w:pPr>
      <w:r w:rsidRPr="00986E88">
        <w:t xml:space="preserve">      apiRoot:</w:t>
      </w:r>
    </w:p>
    <w:p w14:paraId="373110F2" w14:textId="77777777" w:rsidR="00DF3779" w:rsidRPr="00986E88" w:rsidRDefault="00DF3779" w:rsidP="00DF3779">
      <w:pPr>
        <w:pStyle w:val="PL"/>
      </w:pPr>
      <w:r w:rsidRPr="00986E88">
        <w:t xml:space="preserve">        default: </w:t>
      </w:r>
      <w:r>
        <w:t>https://example</w:t>
      </w:r>
      <w:r w:rsidRPr="00986E88">
        <w:t>.com</w:t>
      </w:r>
    </w:p>
    <w:p w14:paraId="7063E5BC" w14:textId="77777777" w:rsidR="00DF3779" w:rsidRPr="00986E88" w:rsidRDefault="00DF3779" w:rsidP="00DF3779">
      <w:pPr>
        <w:pStyle w:val="PL"/>
      </w:pPr>
      <w:r w:rsidRPr="00986E88">
        <w:t xml:space="preserve">        description: apiRoot as defined in </w:t>
      </w:r>
      <w:r>
        <w:t>clause</w:t>
      </w:r>
      <w:r w:rsidRPr="00986E88">
        <w:t xml:space="preserve"> 4.4 of 3GPP TS 29.501</w:t>
      </w:r>
      <w:r>
        <w:t>.</w:t>
      </w:r>
    </w:p>
    <w:p w14:paraId="437144A0" w14:textId="77777777" w:rsidR="00DF3779" w:rsidRDefault="00DF3779" w:rsidP="00DF3779">
      <w:pPr>
        <w:pStyle w:val="PL"/>
      </w:pPr>
    </w:p>
    <w:p w14:paraId="6B62742E" w14:textId="77777777" w:rsidR="00DF3779" w:rsidRPr="002857AD" w:rsidRDefault="00DF3779" w:rsidP="00DF3779">
      <w:pPr>
        <w:pStyle w:val="PL"/>
      </w:pPr>
      <w:r w:rsidRPr="002857AD">
        <w:t>security:</w:t>
      </w:r>
    </w:p>
    <w:p w14:paraId="3B10028C" w14:textId="77777777" w:rsidR="00DF3779" w:rsidRPr="002857AD" w:rsidRDefault="00DF3779" w:rsidP="00DF3779">
      <w:pPr>
        <w:pStyle w:val="PL"/>
      </w:pPr>
      <w:r w:rsidRPr="002857AD">
        <w:t xml:space="preserve">  - {}</w:t>
      </w:r>
    </w:p>
    <w:p w14:paraId="703E75D2" w14:textId="77777777" w:rsidR="00DF3779" w:rsidRPr="002857AD" w:rsidRDefault="00DF3779" w:rsidP="00DF3779">
      <w:pPr>
        <w:pStyle w:val="PL"/>
      </w:pPr>
      <w:r>
        <w:t xml:space="preserve">  - oAuth2ClientCredentials:</w:t>
      </w:r>
    </w:p>
    <w:p w14:paraId="273AE5A3" w14:textId="77777777" w:rsidR="00DF3779" w:rsidRDefault="00DF3779" w:rsidP="00DF3779">
      <w:pPr>
        <w:pStyle w:val="PL"/>
      </w:pPr>
      <w:r>
        <w:t xml:space="preserve">    - neif-ee</w:t>
      </w:r>
    </w:p>
    <w:p w14:paraId="19886ADF" w14:textId="77777777" w:rsidR="00DF3779" w:rsidRDefault="00DF3779" w:rsidP="00DF3779">
      <w:pPr>
        <w:pStyle w:val="PL"/>
      </w:pPr>
    </w:p>
    <w:p w14:paraId="21789985" w14:textId="77777777" w:rsidR="00DF3779" w:rsidRDefault="00DF3779" w:rsidP="00DF3779">
      <w:pPr>
        <w:pStyle w:val="PL"/>
      </w:pPr>
      <w:r>
        <w:t>paths:</w:t>
      </w:r>
    </w:p>
    <w:p w14:paraId="2AA6591C" w14:textId="77777777" w:rsidR="00DF3779" w:rsidRDefault="00DF3779" w:rsidP="00DF3779">
      <w:pPr>
        <w:pStyle w:val="PL"/>
      </w:pPr>
      <w:r>
        <w:t xml:space="preserve">  /subscriptions:</w:t>
      </w:r>
    </w:p>
    <w:p w14:paraId="4AB56030" w14:textId="77777777" w:rsidR="00DF3779" w:rsidRDefault="00DF3779" w:rsidP="00DF3779">
      <w:pPr>
        <w:pStyle w:val="PL"/>
        <w:rPr>
          <w:lang w:eastAsia="es-ES"/>
        </w:rPr>
      </w:pPr>
      <w:r>
        <w:rPr>
          <w:lang w:eastAsia="es-ES"/>
        </w:rPr>
        <w:t xml:space="preserve">    get:</w:t>
      </w:r>
    </w:p>
    <w:p w14:paraId="2B37E330" w14:textId="77777777" w:rsidR="00DF3779" w:rsidRDefault="00DF3779" w:rsidP="00DF377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1A13626F" w14:textId="77777777" w:rsidR="00DF3779" w:rsidRDefault="00DF3779" w:rsidP="00DF3779">
      <w:pPr>
        <w:pStyle w:val="PL"/>
        <w:rPr>
          <w:rFonts w:cs="Courier New"/>
          <w:szCs w:val="16"/>
        </w:rPr>
      </w:pPr>
      <w:r>
        <w:rPr>
          <w:rFonts w:cs="Courier New"/>
          <w:szCs w:val="16"/>
        </w:rPr>
        <w:t xml:space="preserve">      operationId: Get</w:t>
      </w:r>
      <w:r>
        <w:t>EnergyEESubscs</w:t>
      </w:r>
    </w:p>
    <w:p w14:paraId="74B4066D" w14:textId="77777777" w:rsidR="00DF3779" w:rsidRDefault="00DF3779" w:rsidP="00DF3779">
      <w:pPr>
        <w:pStyle w:val="PL"/>
        <w:rPr>
          <w:rFonts w:cs="Courier New"/>
          <w:szCs w:val="16"/>
        </w:rPr>
      </w:pPr>
      <w:r>
        <w:rPr>
          <w:rFonts w:cs="Courier New"/>
          <w:szCs w:val="16"/>
        </w:rPr>
        <w:t xml:space="preserve">      tags:</w:t>
      </w:r>
    </w:p>
    <w:p w14:paraId="39677617" w14:textId="77777777" w:rsidR="00DF3779" w:rsidRDefault="00DF3779" w:rsidP="00DF3779">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512A18CF" w14:textId="77777777" w:rsidR="00DF3779" w:rsidRDefault="00DF3779" w:rsidP="00DF3779">
      <w:pPr>
        <w:pStyle w:val="PL"/>
        <w:rPr>
          <w:lang w:eastAsia="es-ES"/>
        </w:rPr>
      </w:pPr>
      <w:r>
        <w:rPr>
          <w:lang w:eastAsia="es-ES"/>
        </w:rPr>
        <w:t xml:space="preserve">      responses:</w:t>
      </w:r>
    </w:p>
    <w:p w14:paraId="5706AFD7" w14:textId="77777777" w:rsidR="00DF3779" w:rsidRDefault="00DF3779" w:rsidP="00DF3779">
      <w:pPr>
        <w:pStyle w:val="PL"/>
        <w:rPr>
          <w:lang w:eastAsia="es-ES"/>
        </w:rPr>
      </w:pPr>
      <w:r>
        <w:rPr>
          <w:lang w:eastAsia="es-ES"/>
        </w:rPr>
        <w:t xml:space="preserve">        '200':</w:t>
      </w:r>
    </w:p>
    <w:p w14:paraId="3694A180" w14:textId="77777777" w:rsidR="00DF3779" w:rsidRDefault="00DF3779" w:rsidP="00DF3779">
      <w:pPr>
        <w:pStyle w:val="PL"/>
        <w:rPr>
          <w:lang w:eastAsia="es-ES"/>
        </w:rPr>
      </w:pPr>
      <w:r>
        <w:rPr>
          <w:lang w:eastAsia="es-ES"/>
        </w:rPr>
        <w:t xml:space="preserve">          description: &gt;</w:t>
      </w:r>
    </w:p>
    <w:p w14:paraId="7F046F88" w14:textId="77777777" w:rsidR="00DF3779" w:rsidRDefault="00DF3779" w:rsidP="00DF3779">
      <w:pPr>
        <w:pStyle w:val="PL"/>
      </w:pPr>
      <w:r>
        <w:rPr>
          <w:lang w:eastAsia="es-ES"/>
        </w:rPr>
        <w:t xml:space="preserve">            OK. </w:t>
      </w:r>
      <w:r w:rsidRPr="00AD5D4D">
        <w:t>All the active Individual Energy Event Exposure Subscription resource(s) managed by</w:t>
      </w:r>
    </w:p>
    <w:p w14:paraId="6837B1E9" w14:textId="77777777" w:rsidR="00DF3779" w:rsidRDefault="00DF3779" w:rsidP="00DF3779">
      <w:pPr>
        <w:pStyle w:val="PL"/>
      </w:pPr>
      <w:r>
        <w:t xml:space="preserve">           </w:t>
      </w:r>
      <w:r w:rsidRPr="00AD5D4D">
        <w:t xml:space="preserve"> the EIF are returned</w:t>
      </w:r>
      <w:r>
        <w:t>.</w:t>
      </w:r>
    </w:p>
    <w:p w14:paraId="3BB11B13" w14:textId="77777777" w:rsidR="00DF3779" w:rsidRDefault="00DF3779" w:rsidP="00DF3779">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1468832B" w14:textId="77777777" w:rsidR="00DF3779" w:rsidRDefault="00DF3779" w:rsidP="00DF3779">
      <w:pPr>
        <w:pStyle w:val="PL"/>
        <w:rPr>
          <w:lang w:eastAsia="es-ES"/>
        </w:rPr>
      </w:pPr>
      <w:r>
        <w:rPr>
          <w:lang w:eastAsia="zh-CN"/>
        </w:rPr>
        <w:t xml:space="preserve">           </w:t>
      </w:r>
      <w:r w:rsidRPr="00E061FB">
        <w:rPr>
          <w:lang w:eastAsia="zh-CN"/>
        </w:rPr>
        <w:t xml:space="preserve"> EIF, an empty array is returned.</w:t>
      </w:r>
    </w:p>
    <w:p w14:paraId="087CC53E" w14:textId="77777777" w:rsidR="00DF3779" w:rsidRDefault="00DF3779" w:rsidP="00DF3779">
      <w:pPr>
        <w:pStyle w:val="PL"/>
        <w:rPr>
          <w:lang w:eastAsia="es-ES"/>
        </w:rPr>
      </w:pPr>
      <w:r>
        <w:rPr>
          <w:lang w:eastAsia="es-ES"/>
        </w:rPr>
        <w:t xml:space="preserve">          content:</w:t>
      </w:r>
    </w:p>
    <w:p w14:paraId="35A78CFA" w14:textId="77777777" w:rsidR="00DF3779" w:rsidRDefault="00DF3779" w:rsidP="00DF3779">
      <w:pPr>
        <w:pStyle w:val="PL"/>
        <w:rPr>
          <w:lang w:eastAsia="es-ES"/>
        </w:rPr>
      </w:pPr>
      <w:r>
        <w:rPr>
          <w:lang w:eastAsia="es-ES"/>
        </w:rPr>
        <w:t xml:space="preserve">            application/json:</w:t>
      </w:r>
    </w:p>
    <w:p w14:paraId="77D82829" w14:textId="77777777" w:rsidR="00DF3779" w:rsidRDefault="00DF3779" w:rsidP="00DF3779">
      <w:pPr>
        <w:pStyle w:val="PL"/>
        <w:rPr>
          <w:lang w:eastAsia="es-ES"/>
        </w:rPr>
      </w:pPr>
      <w:r>
        <w:rPr>
          <w:lang w:eastAsia="es-ES"/>
        </w:rPr>
        <w:t xml:space="preserve">              schema:</w:t>
      </w:r>
    </w:p>
    <w:p w14:paraId="3A89A8D4" w14:textId="77777777" w:rsidR="00DF3779" w:rsidRDefault="00DF3779" w:rsidP="00DF3779">
      <w:pPr>
        <w:pStyle w:val="PL"/>
      </w:pPr>
      <w:r>
        <w:t xml:space="preserve">                type: array</w:t>
      </w:r>
    </w:p>
    <w:p w14:paraId="4E1E9146" w14:textId="77777777" w:rsidR="00DF3779" w:rsidRDefault="00DF3779" w:rsidP="00DF3779">
      <w:pPr>
        <w:pStyle w:val="PL"/>
      </w:pPr>
      <w:r>
        <w:t xml:space="preserve">                items:</w:t>
      </w:r>
    </w:p>
    <w:p w14:paraId="05B8167B" w14:textId="77777777" w:rsidR="00DF3779" w:rsidRDefault="00DF3779" w:rsidP="00DF3779">
      <w:pPr>
        <w:pStyle w:val="PL"/>
      </w:pPr>
      <w:r>
        <w:t xml:space="preserve">                  $ref: '#/components/schemas/</w:t>
      </w:r>
      <w:r w:rsidRPr="000B4125">
        <w:t>EnergyEeSubsc</w:t>
      </w:r>
      <w:r>
        <w:t>'</w:t>
      </w:r>
    </w:p>
    <w:p w14:paraId="02431D51" w14:textId="77777777" w:rsidR="00DF3779" w:rsidRDefault="00DF3779" w:rsidP="00DF3779">
      <w:pPr>
        <w:pStyle w:val="PL"/>
      </w:pPr>
      <w:r>
        <w:t xml:space="preserve">                minItems: 0</w:t>
      </w:r>
    </w:p>
    <w:p w14:paraId="63C85B7B" w14:textId="77777777" w:rsidR="00DF3779" w:rsidRDefault="00DF3779" w:rsidP="00DF3779">
      <w:pPr>
        <w:pStyle w:val="PL"/>
      </w:pPr>
      <w:r>
        <w:t xml:space="preserve">        '307':</w:t>
      </w:r>
    </w:p>
    <w:p w14:paraId="186A5A3A"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431413B3" w14:textId="77777777" w:rsidR="00DF3779" w:rsidRDefault="00DF3779" w:rsidP="00DF3779">
      <w:pPr>
        <w:pStyle w:val="PL"/>
      </w:pPr>
      <w:r>
        <w:t xml:space="preserve">        '308':</w:t>
      </w:r>
    </w:p>
    <w:p w14:paraId="74448F71"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053FE4F4" w14:textId="77777777" w:rsidR="00DF3779" w:rsidRDefault="00DF3779" w:rsidP="00DF3779">
      <w:pPr>
        <w:pStyle w:val="PL"/>
        <w:rPr>
          <w:lang w:eastAsia="es-ES"/>
        </w:rPr>
      </w:pPr>
      <w:r>
        <w:rPr>
          <w:lang w:eastAsia="es-ES"/>
        </w:rPr>
        <w:t xml:space="preserve">        '400':</w:t>
      </w:r>
    </w:p>
    <w:p w14:paraId="7F3F24B3"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346FF2D8" w14:textId="77777777" w:rsidR="00DF3779" w:rsidRDefault="00DF3779" w:rsidP="00DF3779">
      <w:pPr>
        <w:pStyle w:val="PL"/>
        <w:rPr>
          <w:lang w:eastAsia="es-ES"/>
        </w:rPr>
      </w:pPr>
      <w:r>
        <w:rPr>
          <w:lang w:eastAsia="es-ES"/>
        </w:rPr>
        <w:t xml:space="preserve">        '401':</w:t>
      </w:r>
    </w:p>
    <w:p w14:paraId="45C42036"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101485FF" w14:textId="77777777" w:rsidR="00DF3779" w:rsidRDefault="00DF3779" w:rsidP="00DF3779">
      <w:pPr>
        <w:pStyle w:val="PL"/>
        <w:rPr>
          <w:lang w:eastAsia="es-ES"/>
        </w:rPr>
      </w:pPr>
      <w:r>
        <w:rPr>
          <w:lang w:eastAsia="es-ES"/>
        </w:rPr>
        <w:t xml:space="preserve">        '403':</w:t>
      </w:r>
    </w:p>
    <w:p w14:paraId="7E653AF6"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0C93D978" w14:textId="77777777" w:rsidR="00DF3779" w:rsidRDefault="00DF3779" w:rsidP="00DF3779">
      <w:pPr>
        <w:pStyle w:val="PL"/>
        <w:rPr>
          <w:lang w:eastAsia="es-ES"/>
        </w:rPr>
      </w:pPr>
      <w:r>
        <w:rPr>
          <w:lang w:eastAsia="es-ES"/>
        </w:rPr>
        <w:t xml:space="preserve">        '404':</w:t>
      </w:r>
    </w:p>
    <w:p w14:paraId="1F0A8BDD"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72A46AC2" w14:textId="77777777" w:rsidR="00DF3779" w:rsidRDefault="00DF3779" w:rsidP="00DF3779">
      <w:pPr>
        <w:pStyle w:val="PL"/>
        <w:rPr>
          <w:lang w:eastAsia="es-ES"/>
        </w:rPr>
      </w:pPr>
      <w:r>
        <w:rPr>
          <w:lang w:eastAsia="es-ES"/>
        </w:rPr>
        <w:t xml:space="preserve">        '406':</w:t>
      </w:r>
    </w:p>
    <w:p w14:paraId="28A08DA3" w14:textId="77777777" w:rsidR="00DF3779" w:rsidRDefault="00DF3779" w:rsidP="00DF3779">
      <w:pPr>
        <w:pStyle w:val="PL"/>
        <w:rPr>
          <w:lang w:eastAsia="es-ES"/>
        </w:rPr>
      </w:pPr>
      <w:r>
        <w:rPr>
          <w:lang w:eastAsia="es-ES"/>
        </w:rPr>
        <w:t xml:space="preserve">          $ref: 'TS</w:t>
      </w:r>
      <w:r>
        <w:t>29571</w:t>
      </w:r>
      <w:r>
        <w:rPr>
          <w:lang w:eastAsia="es-ES"/>
        </w:rPr>
        <w:t>_CommonData.yaml#/components/responses/406'</w:t>
      </w:r>
    </w:p>
    <w:p w14:paraId="3266751E" w14:textId="77777777" w:rsidR="00DF3779" w:rsidRDefault="00DF3779" w:rsidP="00DF3779">
      <w:pPr>
        <w:pStyle w:val="PL"/>
        <w:rPr>
          <w:lang w:eastAsia="es-ES"/>
        </w:rPr>
      </w:pPr>
      <w:r>
        <w:rPr>
          <w:lang w:eastAsia="es-ES"/>
        </w:rPr>
        <w:t xml:space="preserve">        '429':</w:t>
      </w:r>
    </w:p>
    <w:p w14:paraId="1FA7BDA4"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012309D5" w14:textId="77777777" w:rsidR="00DF3779" w:rsidRDefault="00DF3779" w:rsidP="00DF3779">
      <w:pPr>
        <w:pStyle w:val="PL"/>
        <w:rPr>
          <w:lang w:eastAsia="es-ES"/>
        </w:rPr>
      </w:pPr>
      <w:r>
        <w:rPr>
          <w:lang w:eastAsia="es-ES"/>
        </w:rPr>
        <w:t xml:space="preserve">        '500':</w:t>
      </w:r>
    </w:p>
    <w:p w14:paraId="383CEE45"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148DA842" w14:textId="77777777" w:rsidR="00DF3779" w:rsidRDefault="00DF3779" w:rsidP="00DF3779">
      <w:pPr>
        <w:pStyle w:val="PL"/>
        <w:rPr>
          <w:lang w:val="en-US"/>
        </w:rPr>
      </w:pPr>
      <w:r>
        <w:rPr>
          <w:lang w:val="en-US"/>
        </w:rPr>
        <w:t xml:space="preserve">        '502':</w:t>
      </w:r>
    </w:p>
    <w:p w14:paraId="197CAD18" w14:textId="77777777" w:rsidR="00DF3779" w:rsidRDefault="00DF3779" w:rsidP="00DF3779">
      <w:pPr>
        <w:pStyle w:val="PL"/>
        <w:rPr>
          <w:lang w:val="en-US"/>
        </w:rPr>
      </w:pPr>
      <w:r>
        <w:rPr>
          <w:lang w:val="en-US"/>
        </w:rPr>
        <w:t xml:space="preserve">          $ref: 'TS29571_CommonData.yaml#/components/responses/502'</w:t>
      </w:r>
    </w:p>
    <w:p w14:paraId="5F091F46" w14:textId="77777777" w:rsidR="00DF3779" w:rsidRDefault="00DF3779" w:rsidP="00DF3779">
      <w:pPr>
        <w:pStyle w:val="PL"/>
        <w:rPr>
          <w:lang w:eastAsia="es-ES"/>
        </w:rPr>
      </w:pPr>
      <w:r>
        <w:rPr>
          <w:lang w:eastAsia="es-ES"/>
        </w:rPr>
        <w:t xml:space="preserve">        '503':</w:t>
      </w:r>
    </w:p>
    <w:p w14:paraId="7C01AB0D"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670BFDC4" w14:textId="77777777" w:rsidR="00DF3779" w:rsidRDefault="00DF3779" w:rsidP="00DF3779">
      <w:pPr>
        <w:pStyle w:val="PL"/>
        <w:rPr>
          <w:lang w:eastAsia="es-ES"/>
        </w:rPr>
      </w:pPr>
      <w:r>
        <w:rPr>
          <w:lang w:eastAsia="es-ES"/>
        </w:rPr>
        <w:t xml:space="preserve">        default:</w:t>
      </w:r>
    </w:p>
    <w:p w14:paraId="521345B5"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4866141C" w14:textId="77777777" w:rsidR="00DF3779" w:rsidRDefault="00DF3779" w:rsidP="00DF3779">
      <w:pPr>
        <w:pStyle w:val="PL"/>
      </w:pPr>
    </w:p>
    <w:p w14:paraId="0F1E4A78" w14:textId="77777777" w:rsidR="00DF3779" w:rsidRDefault="00DF3779" w:rsidP="00DF3779">
      <w:pPr>
        <w:pStyle w:val="PL"/>
      </w:pPr>
      <w:r>
        <w:t xml:space="preserve">    post:</w:t>
      </w:r>
    </w:p>
    <w:p w14:paraId="181B9E56" w14:textId="77777777" w:rsidR="00DF3779" w:rsidRDefault="00DF3779" w:rsidP="00DF3779">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7695FA51" w14:textId="77777777" w:rsidR="00DF3779" w:rsidRDefault="00DF3779" w:rsidP="00DF3779">
      <w:pPr>
        <w:pStyle w:val="PL"/>
        <w:rPr>
          <w:rFonts w:cs="Courier New"/>
          <w:szCs w:val="16"/>
        </w:rPr>
      </w:pPr>
      <w:r>
        <w:rPr>
          <w:rFonts w:cs="Courier New"/>
          <w:szCs w:val="16"/>
        </w:rPr>
        <w:lastRenderedPageBreak/>
        <w:t xml:space="preserve">      operationId: Create</w:t>
      </w:r>
      <w:r>
        <w:t>EnergyEESubsc</w:t>
      </w:r>
    </w:p>
    <w:p w14:paraId="72B0F4A7" w14:textId="77777777" w:rsidR="00DF3779" w:rsidRDefault="00DF3779" w:rsidP="00DF3779">
      <w:pPr>
        <w:pStyle w:val="PL"/>
        <w:rPr>
          <w:rFonts w:cs="Courier New"/>
          <w:szCs w:val="16"/>
        </w:rPr>
      </w:pPr>
      <w:r>
        <w:rPr>
          <w:rFonts w:cs="Courier New"/>
          <w:szCs w:val="16"/>
        </w:rPr>
        <w:t xml:space="preserve">      tags:</w:t>
      </w:r>
    </w:p>
    <w:p w14:paraId="09A694FF" w14:textId="77777777" w:rsidR="00DF3779" w:rsidRDefault="00DF3779" w:rsidP="00DF3779">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56AEA485" w14:textId="77777777" w:rsidR="00DF3779" w:rsidRDefault="00DF3779" w:rsidP="00DF3779">
      <w:pPr>
        <w:pStyle w:val="PL"/>
      </w:pPr>
      <w:r>
        <w:t xml:space="preserve">      requestBody:</w:t>
      </w:r>
    </w:p>
    <w:p w14:paraId="04EA70C4" w14:textId="77777777" w:rsidR="00DF3779" w:rsidRDefault="00DF3779" w:rsidP="00DF3779">
      <w:pPr>
        <w:pStyle w:val="PL"/>
      </w:pPr>
      <w:r>
        <w:t xml:space="preserve">        required: true</w:t>
      </w:r>
    </w:p>
    <w:p w14:paraId="30F4B8A4" w14:textId="77777777" w:rsidR="00DF3779" w:rsidRDefault="00DF3779" w:rsidP="00DF3779">
      <w:pPr>
        <w:pStyle w:val="PL"/>
      </w:pPr>
      <w:r>
        <w:t xml:space="preserve">        content:</w:t>
      </w:r>
    </w:p>
    <w:p w14:paraId="375C3037" w14:textId="77777777" w:rsidR="00DF3779" w:rsidRDefault="00DF3779" w:rsidP="00DF3779">
      <w:pPr>
        <w:pStyle w:val="PL"/>
      </w:pPr>
      <w:r>
        <w:t xml:space="preserve">          application/json:</w:t>
      </w:r>
    </w:p>
    <w:p w14:paraId="66B27024" w14:textId="77777777" w:rsidR="00DF3779" w:rsidRDefault="00DF3779" w:rsidP="00DF3779">
      <w:pPr>
        <w:pStyle w:val="PL"/>
      </w:pPr>
      <w:r>
        <w:t xml:space="preserve">            schema:</w:t>
      </w:r>
    </w:p>
    <w:p w14:paraId="6684FDD3" w14:textId="77777777" w:rsidR="00DF3779" w:rsidRDefault="00DF3779" w:rsidP="00DF3779">
      <w:pPr>
        <w:pStyle w:val="PL"/>
      </w:pPr>
      <w:r>
        <w:t xml:space="preserve">              $ref: '#/components/schemas/</w:t>
      </w:r>
      <w:r w:rsidRPr="000B4125">
        <w:t>EnergyEeSubsc</w:t>
      </w:r>
      <w:r>
        <w:t>'</w:t>
      </w:r>
    </w:p>
    <w:p w14:paraId="170A854F" w14:textId="77777777" w:rsidR="00DF3779" w:rsidRDefault="00DF3779" w:rsidP="00DF3779">
      <w:pPr>
        <w:pStyle w:val="PL"/>
      </w:pPr>
      <w:r>
        <w:t xml:space="preserve">      responses:</w:t>
      </w:r>
    </w:p>
    <w:p w14:paraId="09A8F2A2" w14:textId="77777777" w:rsidR="00DF3779" w:rsidRDefault="00DF3779" w:rsidP="00DF3779">
      <w:pPr>
        <w:pStyle w:val="PL"/>
      </w:pPr>
      <w:r>
        <w:t xml:space="preserve">        '201':</w:t>
      </w:r>
    </w:p>
    <w:p w14:paraId="3170D68B" w14:textId="77777777" w:rsidR="00DF3779" w:rsidRDefault="00DF3779" w:rsidP="00DF3779">
      <w:pPr>
        <w:pStyle w:val="PL"/>
        <w:rPr>
          <w:lang w:eastAsia="zh-CN"/>
        </w:rPr>
      </w:pPr>
      <w:r>
        <w:t xml:space="preserve">          description: </w:t>
      </w:r>
      <w:r>
        <w:rPr>
          <w:lang w:eastAsia="zh-CN"/>
        </w:rPr>
        <w:t>&gt;</w:t>
      </w:r>
    </w:p>
    <w:p w14:paraId="50E353FC" w14:textId="77777777" w:rsidR="00DF3779" w:rsidRDefault="00DF3779" w:rsidP="00DF3779">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3C19BAF2" w14:textId="77777777" w:rsidR="00DF3779" w:rsidRDefault="00DF3779" w:rsidP="00DF3779">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4225ABEF" w14:textId="77777777" w:rsidR="00DF3779" w:rsidRDefault="00DF3779" w:rsidP="00DF3779">
      <w:pPr>
        <w:pStyle w:val="PL"/>
      </w:pPr>
      <w:r>
        <w:t xml:space="preserve">            shall be returned</w:t>
      </w:r>
      <w:r w:rsidRPr="00762078">
        <w:t>.</w:t>
      </w:r>
    </w:p>
    <w:p w14:paraId="3A41B762" w14:textId="77777777" w:rsidR="00DF3779" w:rsidRDefault="00DF3779" w:rsidP="00DF3779">
      <w:pPr>
        <w:pStyle w:val="PL"/>
      </w:pPr>
      <w:r>
        <w:t xml:space="preserve">          content:</w:t>
      </w:r>
    </w:p>
    <w:p w14:paraId="0624EFFD" w14:textId="77777777" w:rsidR="00DF3779" w:rsidRDefault="00DF3779" w:rsidP="00DF3779">
      <w:pPr>
        <w:pStyle w:val="PL"/>
      </w:pPr>
      <w:r>
        <w:t xml:space="preserve">            application/json:</w:t>
      </w:r>
    </w:p>
    <w:p w14:paraId="52177807" w14:textId="77777777" w:rsidR="00DF3779" w:rsidRDefault="00DF3779" w:rsidP="00DF3779">
      <w:pPr>
        <w:pStyle w:val="PL"/>
      </w:pPr>
      <w:r>
        <w:t xml:space="preserve">              schema:</w:t>
      </w:r>
    </w:p>
    <w:p w14:paraId="69648A71" w14:textId="77777777" w:rsidR="00DF3779" w:rsidRDefault="00DF3779" w:rsidP="00DF3779">
      <w:pPr>
        <w:pStyle w:val="PL"/>
      </w:pPr>
      <w:r>
        <w:t xml:space="preserve">                $ref: '#/components/schemas/</w:t>
      </w:r>
      <w:r w:rsidRPr="000B4125">
        <w:t>EnergyEeSubsc</w:t>
      </w:r>
      <w:r>
        <w:t>'</w:t>
      </w:r>
    </w:p>
    <w:p w14:paraId="51201274" w14:textId="77777777" w:rsidR="00DF3779" w:rsidRDefault="00DF3779" w:rsidP="00DF3779">
      <w:pPr>
        <w:pStyle w:val="PL"/>
      </w:pPr>
      <w:r>
        <w:t xml:space="preserve">          headers:</w:t>
      </w:r>
    </w:p>
    <w:p w14:paraId="5670BA37" w14:textId="77777777" w:rsidR="00DF3779" w:rsidRDefault="00DF3779" w:rsidP="00DF3779">
      <w:pPr>
        <w:pStyle w:val="PL"/>
      </w:pPr>
      <w:r>
        <w:t xml:space="preserve">            Location:</w:t>
      </w:r>
    </w:p>
    <w:p w14:paraId="3DA4B429" w14:textId="77777777" w:rsidR="00DF3779" w:rsidRDefault="00DF3779" w:rsidP="00DF3779">
      <w:pPr>
        <w:pStyle w:val="PL"/>
        <w:rPr>
          <w:lang w:eastAsia="zh-CN"/>
        </w:rPr>
      </w:pPr>
      <w:r>
        <w:t xml:space="preserve">              description: </w:t>
      </w:r>
      <w:r>
        <w:rPr>
          <w:lang w:eastAsia="zh-CN"/>
        </w:rPr>
        <w:t>&gt;</w:t>
      </w:r>
    </w:p>
    <w:p w14:paraId="72A05D1C" w14:textId="77777777" w:rsidR="00DF3779" w:rsidRDefault="00DF3779" w:rsidP="00DF3779">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0D2101AC" w14:textId="77777777" w:rsidR="00DF3779" w:rsidRDefault="00DF3779" w:rsidP="00DF3779">
      <w:pPr>
        <w:pStyle w:val="PL"/>
      </w:pPr>
      <w:r>
        <w:rPr>
          <w:lang w:val="en-US"/>
        </w:rPr>
        <w:t xml:space="preserve">                </w:t>
      </w:r>
      <w:r>
        <w:t>resource.</w:t>
      </w:r>
    </w:p>
    <w:p w14:paraId="4649D8C2" w14:textId="77777777" w:rsidR="00DF3779" w:rsidRDefault="00DF3779" w:rsidP="00DF3779">
      <w:pPr>
        <w:pStyle w:val="PL"/>
      </w:pPr>
      <w:r>
        <w:t xml:space="preserve">              required: true</w:t>
      </w:r>
    </w:p>
    <w:p w14:paraId="1A0D69F0" w14:textId="77777777" w:rsidR="00DF3779" w:rsidRDefault="00DF3779" w:rsidP="00DF3779">
      <w:pPr>
        <w:pStyle w:val="PL"/>
      </w:pPr>
      <w:r>
        <w:t xml:space="preserve">              schema:</w:t>
      </w:r>
    </w:p>
    <w:p w14:paraId="0FA5DF67" w14:textId="77777777" w:rsidR="00DF3779" w:rsidRDefault="00DF3779" w:rsidP="00DF3779">
      <w:pPr>
        <w:pStyle w:val="PL"/>
      </w:pPr>
      <w:r>
        <w:t xml:space="preserve">                type: string</w:t>
      </w:r>
    </w:p>
    <w:p w14:paraId="69782345" w14:textId="77777777" w:rsidR="00DF3779" w:rsidRDefault="00DF3779" w:rsidP="00DF3779">
      <w:pPr>
        <w:pStyle w:val="PL"/>
      </w:pPr>
      <w:r>
        <w:t xml:space="preserve">        '400':</w:t>
      </w:r>
    </w:p>
    <w:p w14:paraId="40EDF864" w14:textId="77777777" w:rsidR="00DF3779" w:rsidRDefault="00DF3779" w:rsidP="00DF3779">
      <w:pPr>
        <w:pStyle w:val="PL"/>
      </w:pPr>
      <w:r>
        <w:t xml:space="preserve">          $ref: 'TS29571_CommonData.yaml#/components/responses/400'</w:t>
      </w:r>
    </w:p>
    <w:p w14:paraId="045EE481" w14:textId="77777777" w:rsidR="00DF3779" w:rsidRDefault="00DF3779" w:rsidP="00DF3779">
      <w:pPr>
        <w:pStyle w:val="PL"/>
      </w:pPr>
      <w:r>
        <w:t xml:space="preserve">        '401':</w:t>
      </w:r>
    </w:p>
    <w:p w14:paraId="4770E9FA" w14:textId="77777777" w:rsidR="00DF3779" w:rsidRDefault="00DF3779" w:rsidP="00DF3779">
      <w:pPr>
        <w:pStyle w:val="PL"/>
      </w:pPr>
      <w:r>
        <w:t xml:space="preserve">          $ref: 'TS29571_CommonData.yaml#/components/responses/401'</w:t>
      </w:r>
    </w:p>
    <w:p w14:paraId="51CCEFBD" w14:textId="77777777" w:rsidR="00DF3779" w:rsidRDefault="00DF3779" w:rsidP="00DF3779">
      <w:pPr>
        <w:pStyle w:val="PL"/>
      </w:pPr>
      <w:r>
        <w:t xml:space="preserve">        '403':</w:t>
      </w:r>
    </w:p>
    <w:p w14:paraId="3E161049" w14:textId="77777777" w:rsidR="00DF3779" w:rsidRDefault="00DF3779" w:rsidP="00DF3779">
      <w:pPr>
        <w:pStyle w:val="PL"/>
      </w:pPr>
      <w:r>
        <w:t xml:space="preserve">          $ref: 'TS29571_CommonData.yaml#/components/responses/403'</w:t>
      </w:r>
    </w:p>
    <w:p w14:paraId="6F7B8633" w14:textId="77777777" w:rsidR="00DF3779" w:rsidRDefault="00DF3779" w:rsidP="00DF3779">
      <w:pPr>
        <w:pStyle w:val="PL"/>
      </w:pPr>
      <w:r>
        <w:t xml:space="preserve">        '404':</w:t>
      </w:r>
    </w:p>
    <w:p w14:paraId="70D84FE1" w14:textId="77777777" w:rsidR="00DF3779" w:rsidRDefault="00DF3779" w:rsidP="00DF3779">
      <w:pPr>
        <w:pStyle w:val="PL"/>
      </w:pPr>
      <w:r>
        <w:t xml:space="preserve">          $ref: 'TS29571_CommonData.yaml#/components/responses/404'</w:t>
      </w:r>
    </w:p>
    <w:p w14:paraId="357D6699" w14:textId="77777777" w:rsidR="00DF3779" w:rsidRDefault="00DF3779" w:rsidP="00DF3779">
      <w:pPr>
        <w:pStyle w:val="PL"/>
      </w:pPr>
      <w:r>
        <w:t xml:space="preserve">        '411':</w:t>
      </w:r>
    </w:p>
    <w:p w14:paraId="26D5B8CD" w14:textId="77777777" w:rsidR="00DF3779" w:rsidRDefault="00DF3779" w:rsidP="00DF3779">
      <w:pPr>
        <w:pStyle w:val="PL"/>
      </w:pPr>
      <w:r>
        <w:t xml:space="preserve">          $ref: 'TS29571_CommonData.yaml#/components/responses/411'</w:t>
      </w:r>
    </w:p>
    <w:p w14:paraId="701F534E" w14:textId="77777777" w:rsidR="00DF3779" w:rsidRDefault="00DF3779" w:rsidP="00DF3779">
      <w:pPr>
        <w:pStyle w:val="PL"/>
      </w:pPr>
      <w:r>
        <w:t xml:space="preserve">        '413':</w:t>
      </w:r>
    </w:p>
    <w:p w14:paraId="7CCBD86F" w14:textId="77777777" w:rsidR="00DF3779" w:rsidRDefault="00DF3779" w:rsidP="00DF3779">
      <w:pPr>
        <w:pStyle w:val="PL"/>
      </w:pPr>
      <w:r>
        <w:t xml:space="preserve">          $ref: 'TS29571_CommonData.yaml#/components/responses/413'</w:t>
      </w:r>
    </w:p>
    <w:p w14:paraId="333B1954" w14:textId="77777777" w:rsidR="00DF3779" w:rsidRDefault="00DF3779" w:rsidP="00DF3779">
      <w:pPr>
        <w:pStyle w:val="PL"/>
      </w:pPr>
      <w:r>
        <w:t xml:space="preserve">        '415':</w:t>
      </w:r>
    </w:p>
    <w:p w14:paraId="7D4780DB" w14:textId="77777777" w:rsidR="00DF3779" w:rsidRDefault="00DF3779" w:rsidP="00DF3779">
      <w:pPr>
        <w:pStyle w:val="PL"/>
      </w:pPr>
      <w:r>
        <w:t xml:space="preserve">          $ref: 'TS29571_CommonData.yaml#/components/responses/415'</w:t>
      </w:r>
    </w:p>
    <w:p w14:paraId="3B274D7E" w14:textId="77777777" w:rsidR="00DF3779" w:rsidRDefault="00DF3779" w:rsidP="00DF3779">
      <w:pPr>
        <w:pStyle w:val="PL"/>
      </w:pPr>
      <w:r>
        <w:t xml:space="preserve">        '429':</w:t>
      </w:r>
    </w:p>
    <w:p w14:paraId="6DD49F08" w14:textId="77777777" w:rsidR="00DF3779" w:rsidRDefault="00DF3779" w:rsidP="00DF3779">
      <w:pPr>
        <w:pStyle w:val="PL"/>
      </w:pPr>
      <w:r>
        <w:t xml:space="preserve">          $ref: 'TS29571_CommonData.yaml#/components/responses/429'</w:t>
      </w:r>
    </w:p>
    <w:p w14:paraId="10E5E1F5" w14:textId="77777777" w:rsidR="00DF3779" w:rsidRDefault="00DF3779" w:rsidP="00DF3779">
      <w:pPr>
        <w:pStyle w:val="PL"/>
      </w:pPr>
      <w:r>
        <w:t xml:space="preserve">        '500':</w:t>
      </w:r>
    </w:p>
    <w:p w14:paraId="5E1A24C8" w14:textId="77777777" w:rsidR="00DF3779" w:rsidRDefault="00DF3779" w:rsidP="00DF3779">
      <w:pPr>
        <w:pStyle w:val="PL"/>
      </w:pPr>
      <w:r>
        <w:t xml:space="preserve">          $ref: 'TS29571_CommonData.yaml#/components/responses/500'</w:t>
      </w:r>
    </w:p>
    <w:p w14:paraId="2C01F003" w14:textId="77777777" w:rsidR="00DF3779" w:rsidRDefault="00DF3779" w:rsidP="00DF3779">
      <w:pPr>
        <w:pStyle w:val="PL"/>
        <w:rPr>
          <w:lang w:val="en-US"/>
        </w:rPr>
      </w:pPr>
      <w:r>
        <w:rPr>
          <w:lang w:val="en-US"/>
        </w:rPr>
        <w:t xml:space="preserve">        '502':</w:t>
      </w:r>
    </w:p>
    <w:p w14:paraId="61617762" w14:textId="77777777" w:rsidR="00DF3779" w:rsidRDefault="00DF3779" w:rsidP="00DF3779">
      <w:pPr>
        <w:pStyle w:val="PL"/>
        <w:rPr>
          <w:lang w:val="en-US"/>
        </w:rPr>
      </w:pPr>
      <w:r>
        <w:rPr>
          <w:lang w:val="en-US"/>
        </w:rPr>
        <w:t xml:space="preserve">          $ref: 'TS29571_CommonData.yaml#/components/responses/502'</w:t>
      </w:r>
    </w:p>
    <w:p w14:paraId="732DD1B3" w14:textId="77777777" w:rsidR="00DF3779" w:rsidRDefault="00DF3779" w:rsidP="00DF3779">
      <w:pPr>
        <w:pStyle w:val="PL"/>
      </w:pPr>
      <w:r>
        <w:t xml:space="preserve">        '503':</w:t>
      </w:r>
    </w:p>
    <w:p w14:paraId="3FD2BDD5" w14:textId="77777777" w:rsidR="00DF3779" w:rsidRDefault="00DF3779" w:rsidP="00DF3779">
      <w:pPr>
        <w:pStyle w:val="PL"/>
      </w:pPr>
      <w:r>
        <w:t xml:space="preserve">          $ref: 'TS29571_CommonData.yaml#/components/responses/503'</w:t>
      </w:r>
    </w:p>
    <w:p w14:paraId="12C96D52" w14:textId="77777777" w:rsidR="00DF3779" w:rsidRDefault="00DF3779" w:rsidP="00DF3779">
      <w:pPr>
        <w:pStyle w:val="PL"/>
      </w:pPr>
      <w:r>
        <w:t xml:space="preserve">        default:</w:t>
      </w:r>
    </w:p>
    <w:p w14:paraId="5473AD91" w14:textId="77777777" w:rsidR="00DF3779" w:rsidRDefault="00DF3779" w:rsidP="00DF3779">
      <w:pPr>
        <w:pStyle w:val="PL"/>
      </w:pPr>
      <w:r>
        <w:t xml:space="preserve">          $ref: 'TS29571_CommonData.yaml#/components/responses/default'</w:t>
      </w:r>
    </w:p>
    <w:p w14:paraId="74D67827" w14:textId="77777777" w:rsidR="00DF3779" w:rsidRDefault="00DF3779" w:rsidP="00DF3779">
      <w:pPr>
        <w:pStyle w:val="PL"/>
      </w:pPr>
      <w:r>
        <w:t xml:space="preserve">      callbacks:</w:t>
      </w:r>
    </w:p>
    <w:p w14:paraId="62CC6042" w14:textId="77777777" w:rsidR="00DF3779" w:rsidRDefault="00DF3779" w:rsidP="00DF3779">
      <w:pPr>
        <w:pStyle w:val="PL"/>
      </w:pPr>
      <w:r>
        <w:t xml:space="preserve">        EnergyEE</w:t>
      </w:r>
      <w:r w:rsidRPr="00762078">
        <w:t>Notif</w:t>
      </w:r>
      <w:r>
        <w:t>:</w:t>
      </w:r>
    </w:p>
    <w:p w14:paraId="5595B9FD" w14:textId="77777777" w:rsidR="00DF3779" w:rsidRDefault="00DF3779" w:rsidP="00DF3779">
      <w:pPr>
        <w:pStyle w:val="PL"/>
      </w:pPr>
      <w:r>
        <w:t xml:space="preserve">          '{$request.body#/notifUri}':</w:t>
      </w:r>
    </w:p>
    <w:p w14:paraId="6C0CFBF8" w14:textId="77777777" w:rsidR="00DF3779" w:rsidRDefault="00DF3779" w:rsidP="00DF3779">
      <w:pPr>
        <w:pStyle w:val="PL"/>
      </w:pPr>
      <w:r>
        <w:t xml:space="preserve">            post:</w:t>
      </w:r>
    </w:p>
    <w:p w14:paraId="492B49DC" w14:textId="77777777" w:rsidR="00DF3779" w:rsidRDefault="00DF3779" w:rsidP="00DF3779">
      <w:pPr>
        <w:pStyle w:val="PL"/>
      </w:pPr>
      <w:r>
        <w:t xml:space="preserve">              requestBody:</w:t>
      </w:r>
    </w:p>
    <w:p w14:paraId="1CBD6500" w14:textId="77777777" w:rsidR="00DF3779" w:rsidRDefault="00DF3779" w:rsidP="00DF3779">
      <w:pPr>
        <w:pStyle w:val="PL"/>
      </w:pPr>
      <w:r>
        <w:t xml:space="preserve">                required: true</w:t>
      </w:r>
    </w:p>
    <w:p w14:paraId="28D86FF1" w14:textId="77777777" w:rsidR="00DF3779" w:rsidRDefault="00DF3779" w:rsidP="00DF3779">
      <w:pPr>
        <w:pStyle w:val="PL"/>
      </w:pPr>
      <w:r>
        <w:t xml:space="preserve">                content:</w:t>
      </w:r>
    </w:p>
    <w:p w14:paraId="124B3A35" w14:textId="77777777" w:rsidR="00DF3779" w:rsidRDefault="00DF3779" w:rsidP="00DF3779">
      <w:pPr>
        <w:pStyle w:val="PL"/>
      </w:pPr>
      <w:r>
        <w:t xml:space="preserve">                  application/json:</w:t>
      </w:r>
    </w:p>
    <w:p w14:paraId="6B04CBEF" w14:textId="77777777" w:rsidR="00DF3779" w:rsidRDefault="00DF3779" w:rsidP="00DF3779">
      <w:pPr>
        <w:pStyle w:val="PL"/>
      </w:pPr>
      <w:r>
        <w:t xml:space="preserve">                    schema:</w:t>
      </w:r>
    </w:p>
    <w:p w14:paraId="32107102" w14:textId="77777777" w:rsidR="00DF3779" w:rsidRDefault="00DF3779" w:rsidP="00DF3779">
      <w:pPr>
        <w:pStyle w:val="PL"/>
      </w:pPr>
      <w:r>
        <w:t xml:space="preserve">                      $ref: '#/components/schemas/</w:t>
      </w:r>
      <w:r w:rsidRPr="003457AF">
        <w:t>EnergyEeNotif</w:t>
      </w:r>
      <w:r>
        <w:t>'</w:t>
      </w:r>
    </w:p>
    <w:p w14:paraId="3BCC23D5" w14:textId="77777777" w:rsidR="00DF3779" w:rsidRDefault="00DF3779" w:rsidP="00DF3779">
      <w:pPr>
        <w:pStyle w:val="PL"/>
      </w:pPr>
      <w:r>
        <w:t xml:space="preserve">              responses:</w:t>
      </w:r>
    </w:p>
    <w:p w14:paraId="21876E82" w14:textId="77777777" w:rsidR="00DF3779" w:rsidRDefault="00DF3779" w:rsidP="00DF3779">
      <w:pPr>
        <w:pStyle w:val="PL"/>
      </w:pPr>
      <w:r>
        <w:t xml:space="preserve">                '204':</w:t>
      </w:r>
    </w:p>
    <w:p w14:paraId="63A739AE" w14:textId="77777777" w:rsidR="00DF3779" w:rsidRDefault="00DF3779" w:rsidP="00DF3779">
      <w:pPr>
        <w:pStyle w:val="PL"/>
        <w:rPr>
          <w:lang w:eastAsia="zh-CN"/>
        </w:rPr>
      </w:pPr>
      <w:r>
        <w:t xml:space="preserve">                  description: </w:t>
      </w:r>
      <w:r>
        <w:rPr>
          <w:lang w:eastAsia="zh-CN"/>
        </w:rPr>
        <w:t>&gt;</w:t>
      </w:r>
    </w:p>
    <w:p w14:paraId="215CBADA" w14:textId="77777777" w:rsidR="00DF3779" w:rsidRDefault="00DF3779" w:rsidP="00DF3779">
      <w:pPr>
        <w:pStyle w:val="PL"/>
      </w:pPr>
      <w:r>
        <w:t xml:space="preserve">                    No Content. The </w:t>
      </w:r>
      <w:r w:rsidRPr="000B4125">
        <w:t>Energy Event Exposure</w:t>
      </w:r>
      <w:r w:rsidRPr="008874EC">
        <w:t xml:space="preserve"> notification </w:t>
      </w:r>
      <w:r>
        <w:t>is successfully</w:t>
      </w:r>
    </w:p>
    <w:p w14:paraId="7D791396" w14:textId="77777777" w:rsidR="00DF3779" w:rsidRDefault="00DF3779" w:rsidP="00DF3779">
      <w:pPr>
        <w:pStyle w:val="PL"/>
      </w:pPr>
      <w:r>
        <w:t xml:space="preserve">                    received and acknowledged.</w:t>
      </w:r>
    </w:p>
    <w:p w14:paraId="28F14BE4" w14:textId="77777777" w:rsidR="00DF3779" w:rsidRDefault="00DF3779" w:rsidP="00DF3779">
      <w:pPr>
        <w:pStyle w:val="PL"/>
      </w:pPr>
      <w:r>
        <w:t xml:space="preserve">                '307':</w:t>
      </w:r>
    </w:p>
    <w:p w14:paraId="4BF940F8"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343E4D73" w14:textId="77777777" w:rsidR="00DF3779" w:rsidRDefault="00DF3779" w:rsidP="00DF3779">
      <w:pPr>
        <w:pStyle w:val="PL"/>
      </w:pPr>
      <w:r>
        <w:t xml:space="preserve">                '308':</w:t>
      </w:r>
    </w:p>
    <w:p w14:paraId="552E0912"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621EDEA3" w14:textId="77777777" w:rsidR="00DF3779" w:rsidRDefault="00DF3779" w:rsidP="00DF3779">
      <w:pPr>
        <w:pStyle w:val="PL"/>
      </w:pPr>
      <w:r>
        <w:t xml:space="preserve">                '400':</w:t>
      </w:r>
    </w:p>
    <w:p w14:paraId="55501105" w14:textId="77777777" w:rsidR="00DF3779" w:rsidRDefault="00DF3779" w:rsidP="00DF3779">
      <w:pPr>
        <w:pStyle w:val="PL"/>
      </w:pPr>
      <w:r>
        <w:t xml:space="preserve">                  $ref: 'TS29571_CommonData.yaml#/components/responses/400'</w:t>
      </w:r>
    </w:p>
    <w:p w14:paraId="7BA9C5AE" w14:textId="77777777" w:rsidR="00DF3779" w:rsidRDefault="00DF3779" w:rsidP="00DF3779">
      <w:pPr>
        <w:pStyle w:val="PL"/>
      </w:pPr>
      <w:r>
        <w:t xml:space="preserve">                '401':</w:t>
      </w:r>
    </w:p>
    <w:p w14:paraId="3B118E63" w14:textId="77777777" w:rsidR="00DF3779" w:rsidRDefault="00DF3779" w:rsidP="00DF3779">
      <w:pPr>
        <w:pStyle w:val="PL"/>
      </w:pPr>
      <w:r>
        <w:t xml:space="preserve">                  $ref: 'TS29571_CommonData.yaml#/components/responses/401'</w:t>
      </w:r>
    </w:p>
    <w:p w14:paraId="2B902E47" w14:textId="77777777" w:rsidR="00DF3779" w:rsidRDefault="00DF3779" w:rsidP="00DF3779">
      <w:pPr>
        <w:pStyle w:val="PL"/>
      </w:pPr>
      <w:r>
        <w:t xml:space="preserve">                '403':</w:t>
      </w:r>
    </w:p>
    <w:p w14:paraId="554C2A1D" w14:textId="77777777" w:rsidR="00DF3779" w:rsidRDefault="00DF3779" w:rsidP="00DF3779">
      <w:pPr>
        <w:pStyle w:val="PL"/>
      </w:pPr>
      <w:r>
        <w:t xml:space="preserve">                  $ref: 'TS29571_CommonData.yaml#/components/responses/403'</w:t>
      </w:r>
    </w:p>
    <w:p w14:paraId="65F88FF2" w14:textId="77777777" w:rsidR="00DF3779" w:rsidRDefault="00DF3779" w:rsidP="00DF3779">
      <w:pPr>
        <w:pStyle w:val="PL"/>
      </w:pPr>
      <w:r>
        <w:t xml:space="preserve">                '404':</w:t>
      </w:r>
    </w:p>
    <w:p w14:paraId="0BB728F5" w14:textId="77777777" w:rsidR="00DF3779" w:rsidRDefault="00DF3779" w:rsidP="00DF3779">
      <w:pPr>
        <w:pStyle w:val="PL"/>
      </w:pPr>
      <w:r>
        <w:t xml:space="preserve">                  $ref: 'TS29571_CommonData.yaml#/components/responses/404'</w:t>
      </w:r>
    </w:p>
    <w:p w14:paraId="0CAB0404" w14:textId="77777777" w:rsidR="00DF3779" w:rsidRDefault="00DF3779" w:rsidP="00DF3779">
      <w:pPr>
        <w:pStyle w:val="PL"/>
      </w:pPr>
      <w:r>
        <w:lastRenderedPageBreak/>
        <w:t xml:space="preserve">                '411':</w:t>
      </w:r>
    </w:p>
    <w:p w14:paraId="17C5CC19" w14:textId="77777777" w:rsidR="00DF3779" w:rsidRDefault="00DF3779" w:rsidP="00DF3779">
      <w:pPr>
        <w:pStyle w:val="PL"/>
      </w:pPr>
      <w:r>
        <w:t xml:space="preserve">                  $ref: 'TS29571_CommonData.yaml#/components/responses/411'</w:t>
      </w:r>
    </w:p>
    <w:p w14:paraId="1A3388DE" w14:textId="77777777" w:rsidR="00DF3779" w:rsidRDefault="00DF3779" w:rsidP="00DF3779">
      <w:pPr>
        <w:pStyle w:val="PL"/>
      </w:pPr>
      <w:r>
        <w:t xml:space="preserve">                '413':</w:t>
      </w:r>
    </w:p>
    <w:p w14:paraId="46165F73" w14:textId="77777777" w:rsidR="00DF3779" w:rsidRDefault="00DF3779" w:rsidP="00DF3779">
      <w:pPr>
        <w:pStyle w:val="PL"/>
      </w:pPr>
      <w:r>
        <w:t xml:space="preserve">                  $ref: 'TS29571_CommonData.yaml#/components/responses/413'</w:t>
      </w:r>
    </w:p>
    <w:p w14:paraId="63589E75" w14:textId="77777777" w:rsidR="00DF3779" w:rsidRDefault="00DF3779" w:rsidP="00DF3779">
      <w:pPr>
        <w:pStyle w:val="PL"/>
      </w:pPr>
      <w:r>
        <w:t xml:space="preserve">                '415':</w:t>
      </w:r>
    </w:p>
    <w:p w14:paraId="59C3ECFB" w14:textId="77777777" w:rsidR="00DF3779" w:rsidRDefault="00DF3779" w:rsidP="00DF3779">
      <w:pPr>
        <w:pStyle w:val="PL"/>
      </w:pPr>
      <w:r>
        <w:t xml:space="preserve">                  $ref: 'TS29571_CommonData.yaml#/components/responses/415'</w:t>
      </w:r>
    </w:p>
    <w:p w14:paraId="4C674A66" w14:textId="77777777" w:rsidR="00DF3779" w:rsidRDefault="00DF3779" w:rsidP="00DF3779">
      <w:pPr>
        <w:pStyle w:val="PL"/>
      </w:pPr>
      <w:r>
        <w:t xml:space="preserve">                '429':</w:t>
      </w:r>
    </w:p>
    <w:p w14:paraId="319E1681" w14:textId="77777777" w:rsidR="00DF3779" w:rsidRDefault="00DF3779" w:rsidP="00DF3779">
      <w:pPr>
        <w:pStyle w:val="PL"/>
      </w:pPr>
      <w:r>
        <w:t xml:space="preserve">                  $ref: 'TS29571_CommonData.yaml#/components/responses/429'</w:t>
      </w:r>
    </w:p>
    <w:p w14:paraId="18D21879" w14:textId="77777777" w:rsidR="00DF3779" w:rsidRDefault="00DF3779" w:rsidP="00DF3779">
      <w:pPr>
        <w:pStyle w:val="PL"/>
      </w:pPr>
      <w:r>
        <w:t xml:space="preserve">                '500':</w:t>
      </w:r>
    </w:p>
    <w:p w14:paraId="4F01A9FB" w14:textId="77777777" w:rsidR="00DF3779" w:rsidRDefault="00DF3779" w:rsidP="00DF3779">
      <w:pPr>
        <w:pStyle w:val="PL"/>
      </w:pPr>
      <w:r>
        <w:t xml:space="preserve">                  $ref: 'TS29571_CommonData.yaml#/components/responses/500'</w:t>
      </w:r>
    </w:p>
    <w:p w14:paraId="0DE2DBBA" w14:textId="77777777" w:rsidR="00DF3779" w:rsidRDefault="00DF3779" w:rsidP="00DF3779">
      <w:pPr>
        <w:pStyle w:val="PL"/>
        <w:rPr>
          <w:lang w:val="en-US"/>
        </w:rPr>
      </w:pPr>
      <w:r>
        <w:t xml:space="preserve">                </w:t>
      </w:r>
      <w:r>
        <w:rPr>
          <w:lang w:val="en-US"/>
        </w:rPr>
        <w:t>'502':</w:t>
      </w:r>
    </w:p>
    <w:p w14:paraId="5314245E" w14:textId="77777777" w:rsidR="00DF3779" w:rsidRDefault="00DF3779" w:rsidP="00DF3779">
      <w:pPr>
        <w:pStyle w:val="PL"/>
        <w:rPr>
          <w:lang w:val="en-US"/>
        </w:rPr>
      </w:pPr>
      <w:r>
        <w:t xml:space="preserve">                  </w:t>
      </w:r>
      <w:r>
        <w:rPr>
          <w:lang w:val="en-US"/>
        </w:rPr>
        <w:t>$ref: 'TS29571_CommonData.yaml#/components/responses/502'</w:t>
      </w:r>
    </w:p>
    <w:p w14:paraId="46C41406" w14:textId="77777777" w:rsidR="00DF3779" w:rsidRDefault="00DF3779" w:rsidP="00DF3779">
      <w:pPr>
        <w:pStyle w:val="PL"/>
      </w:pPr>
      <w:r>
        <w:t xml:space="preserve">                '503':</w:t>
      </w:r>
    </w:p>
    <w:p w14:paraId="6B40F6E7" w14:textId="77777777" w:rsidR="00DF3779" w:rsidRDefault="00DF3779" w:rsidP="00DF3779">
      <w:pPr>
        <w:pStyle w:val="PL"/>
      </w:pPr>
      <w:r>
        <w:t xml:space="preserve">                  $ref: 'TS29571_CommonData.yaml#/components/responses/503'</w:t>
      </w:r>
    </w:p>
    <w:p w14:paraId="364CFC1F" w14:textId="77777777" w:rsidR="00DF3779" w:rsidRDefault="00DF3779" w:rsidP="00DF3779">
      <w:pPr>
        <w:pStyle w:val="PL"/>
      </w:pPr>
      <w:r>
        <w:t xml:space="preserve">                default:</w:t>
      </w:r>
    </w:p>
    <w:p w14:paraId="42710302" w14:textId="77777777" w:rsidR="00DF3779" w:rsidRDefault="00DF3779" w:rsidP="00DF3779">
      <w:pPr>
        <w:pStyle w:val="PL"/>
      </w:pPr>
      <w:r>
        <w:t xml:space="preserve">                  $ref: 'TS29571_CommonData.yaml#/components/responses/default'</w:t>
      </w:r>
    </w:p>
    <w:p w14:paraId="048D4417" w14:textId="77777777" w:rsidR="00DF3779" w:rsidRDefault="00DF3779" w:rsidP="00DF3779">
      <w:pPr>
        <w:pStyle w:val="PL"/>
      </w:pPr>
    </w:p>
    <w:p w14:paraId="3A79CA19" w14:textId="77777777" w:rsidR="00DF3779" w:rsidRDefault="00DF3779" w:rsidP="00DF3779">
      <w:pPr>
        <w:pStyle w:val="PL"/>
        <w:rPr>
          <w:lang w:eastAsia="es-ES"/>
        </w:rPr>
      </w:pPr>
      <w:r>
        <w:rPr>
          <w:lang w:eastAsia="es-ES"/>
        </w:rPr>
        <w:t xml:space="preserve">  /subscriptions/{subId}:</w:t>
      </w:r>
    </w:p>
    <w:p w14:paraId="6D4AED35" w14:textId="77777777" w:rsidR="00DF3779" w:rsidRDefault="00DF3779" w:rsidP="00DF3779">
      <w:pPr>
        <w:pStyle w:val="PL"/>
        <w:rPr>
          <w:lang w:eastAsia="es-ES"/>
        </w:rPr>
      </w:pPr>
      <w:r>
        <w:rPr>
          <w:lang w:eastAsia="es-ES"/>
        </w:rPr>
        <w:t xml:space="preserve">    parameters:</w:t>
      </w:r>
    </w:p>
    <w:p w14:paraId="6E7AF912" w14:textId="77777777" w:rsidR="00DF3779" w:rsidRDefault="00DF3779" w:rsidP="00DF3779">
      <w:pPr>
        <w:pStyle w:val="PL"/>
        <w:rPr>
          <w:lang w:eastAsia="es-ES"/>
        </w:rPr>
      </w:pPr>
      <w:r>
        <w:rPr>
          <w:lang w:eastAsia="es-ES"/>
        </w:rPr>
        <w:t xml:space="preserve">      - name: subId</w:t>
      </w:r>
    </w:p>
    <w:p w14:paraId="7EB21A40" w14:textId="77777777" w:rsidR="00DF3779" w:rsidRDefault="00DF3779" w:rsidP="00DF3779">
      <w:pPr>
        <w:pStyle w:val="PL"/>
        <w:rPr>
          <w:lang w:eastAsia="es-ES"/>
        </w:rPr>
      </w:pPr>
      <w:r>
        <w:rPr>
          <w:lang w:eastAsia="es-ES"/>
        </w:rPr>
        <w:t xml:space="preserve">        in: path</w:t>
      </w:r>
    </w:p>
    <w:p w14:paraId="11A60D0D" w14:textId="77777777" w:rsidR="00DF3779" w:rsidRDefault="00DF3779" w:rsidP="00DF3779">
      <w:pPr>
        <w:pStyle w:val="PL"/>
        <w:rPr>
          <w:lang w:eastAsia="es-ES"/>
        </w:rPr>
      </w:pPr>
      <w:r>
        <w:rPr>
          <w:lang w:eastAsia="es-ES"/>
        </w:rPr>
        <w:t xml:space="preserve">        description: &gt;</w:t>
      </w:r>
    </w:p>
    <w:p w14:paraId="2A4F72AE" w14:textId="77777777" w:rsidR="00DF3779" w:rsidRDefault="00DF3779" w:rsidP="00DF3779">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44EF5793" w14:textId="77777777" w:rsidR="00DF3779" w:rsidRPr="00B3689D" w:rsidRDefault="00DF3779" w:rsidP="00DF3779">
      <w:pPr>
        <w:pStyle w:val="PL"/>
        <w:rPr>
          <w:lang w:val="en-US"/>
        </w:rPr>
      </w:pPr>
      <w:r>
        <w:t xml:space="preserve">          resource</w:t>
      </w:r>
      <w:r>
        <w:rPr>
          <w:lang w:eastAsia="es-ES"/>
        </w:rPr>
        <w:t>.</w:t>
      </w:r>
    </w:p>
    <w:p w14:paraId="2CFF7E7E" w14:textId="77777777" w:rsidR="00DF3779" w:rsidRDefault="00DF3779" w:rsidP="00DF3779">
      <w:pPr>
        <w:pStyle w:val="PL"/>
        <w:rPr>
          <w:lang w:eastAsia="es-ES"/>
        </w:rPr>
      </w:pPr>
      <w:r>
        <w:rPr>
          <w:lang w:eastAsia="es-ES"/>
        </w:rPr>
        <w:t xml:space="preserve">        required: true</w:t>
      </w:r>
    </w:p>
    <w:p w14:paraId="60A46450" w14:textId="77777777" w:rsidR="00DF3779" w:rsidRDefault="00DF3779" w:rsidP="00DF3779">
      <w:pPr>
        <w:pStyle w:val="PL"/>
        <w:rPr>
          <w:lang w:eastAsia="es-ES"/>
        </w:rPr>
      </w:pPr>
      <w:r>
        <w:rPr>
          <w:lang w:eastAsia="es-ES"/>
        </w:rPr>
        <w:t xml:space="preserve">        schema:</w:t>
      </w:r>
    </w:p>
    <w:p w14:paraId="1DA94847" w14:textId="77777777" w:rsidR="00DF3779" w:rsidRDefault="00DF3779" w:rsidP="00DF3779">
      <w:pPr>
        <w:pStyle w:val="PL"/>
        <w:rPr>
          <w:lang w:eastAsia="es-ES"/>
        </w:rPr>
      </w:pPr>
      <w:r>
        <w:rPr>
          <w:lang w:eastAsia="es-ES"/>
        </w:rPr>
        <w:t xml:space="preserve">          type: string</w:t>
      </w:r>
    </w:p>
    <w:p w14:paraId="02467EE6" w14:textId="77777777" w:rsidR="00DF3779" w:rsidRDefault="00DF3779" w:rsidP="00DF3779">
      <w:pPr>
        <w:pStyle w:val="PL"/>
        <w:rPr>
          <w:lang w:eastAsia="es-ES"/>
        </w:rPr>
      </w:pPr>
    </w:p>
    <w:p w14:paraId="657EEC62" w14:textId="77777777" w:rsidR="00DF3779" w:rsidRDefault="00DF3779" w:rsidP="00DF3779">
      <w:pPr>
        <w:pStyle w:val="PL"/>
        <w:rPr>
          <w:lang w:eastAsia="es-ES"/>
        </w:rPr>
      </w:pPr>
      <w:r>
        <w:rPr>
          <w:lang w:eastAsia="es-ES"/>
        </w:rPr>
        <w:t xml:space="preserve">    get:</w:t>
      </w:r>
    </w:p>
    <w:p w14:paraId="513F5999" w14:textId="77777777" w:rsidR="00DF3779" w:rsidRDefault="00DF3779" w:rsidP="00DF377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65D25F1" w14:textId="77777777" w:rsidR="00DF3779" w:rsidRDefault="00DF3779" w:rsidP="00DF3779">
      <w:pPr>
        <w:pStyle w:val="PL"/>
        <w:rPr>
          <w:rFonts w:cs="Courier New"/>
          <w:szCs w:val="16"/>
        </w:rPr>
      </w:pPr>
      <w:r>
        <w:rPr>
          <w:rFonts w:cs="Courier New"/>
          <w:szCs w:val="16"/>
        </w:rPr>
        <w:t xml:space="preserve">      operationId: GetInd</w:t>
      </w:r>
      <w:r>
        <w:t>EnergyEESubsc</w:t>
      </w:r>
    </w:p>
    <w:p w14:paraId="3E853C7B" w14:textId="77777777" w:rsidR="00DF3779" w:rsidRDefault="00DF3779" w:rsidP="00DF3779">
      <w:pPr>
        <w:pStyle w:val="PL"/>
        <w:rPr>
          <w:rFonts w:cs="Courier New"/>
          <w:szCs w:val="16"/>
        </w:rPr>
      </w:pPr>
      <w:r>
        <w:rPr>
          <w:rFonts w:cs="Courier New"/>
          <w:szCs w:val="16"/>
        </w:rPr>
        <w:t xml:space="preserve">      tags:</w:t>
      </w:r>
    </w:p>
    <w:p w14:paraId="186E21CA" w14:textId="77777777" w:rsidR="00DF3779" w:rsidRDefault="00DF3779" w:rsidP="00DF3779">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412F376" w14:textId="77777777" w:rsidR="00DF3779" w:rsidRDefault="00DF3779" w:rsidP="00DF3779">
      <w:pPr>
        <w:pStyle w:val="PL"/>
        <w:rPr>
          <w:lang w:eastAsia="es-ES"/>
        </w:rPr>
      </w:pPr>
      <w:r>
        <w:rPr>
          <w:lang w:eastAsia="es-ES"/>
        </w:rPr>
        <w:t xml:space="preserve">      responses:</w:t>
      </w:r>
    </w:p>
    <w:p w14:paraId="7612CEBB" w14:textId="77777777" w:rsidR="00DF3779" w:rsidRDefault="00DF3779" w:rsidP="00DF3779">
      <w:pPr>
        <w:pStyle w:val="PL"/>
        <w:rPr>
          <w:lang w:eastAsia="es-ES"/>
        </w:rPr>
      </w:pPr>
      <w:r>
        <w:rPr>
          <w:lang w:eastAsia="es-ES"/>
        </w:rPr>
        <w:t xml:space="preserve">        '200':</w:t>
      </w:r>
    </w:p>
    <w:p w14:paraId="4A91C61B" w14:textId="77777777" w:rsidR="00DF3779" w:rsidRDefault="00DF3779" w:rsidP="00DF3779">
      <w:pPr>
        <w:pStyle w:val="PL"/>
        <w:rPr>
          <w:lang w:eastAsia="es-ES"/>
        </w:rPr>
      </w:pPr>
      <w:r>
        <w:rPr>
          <w:lang w:eastAsia="es-ES"/>
        </w:rPr>
        <w:t xml:space="preserve">          description: &gt;</w:t>
      </w:r>
    </w:p>
    <w:p w14:paraId="5569E27C" w14:textId="77777777" w:rsidR="00DF3779" w:rsidRDefault="00DF3779" w:rsidP="00DF3779">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5A227F5E" w14:textId="77777777" w:rsidR="00DF3779" w:rsidRDefault="00DF3779" w:rsidP="00DF3779">
      <w:pPr>
        <w:pStyle w:val="PL"/>
        <w:rPr>
          <w:lang w:eastAsia="es-ES"/>
        </w:rPr>
      </w:pPr>
      <w:r>
        <w:t xml:space="preserve">            shall be returned.</w:t>
      </w:r>
    </w:p>
    <w:p w14:paraId="787D2E8F" w14:textId="77777777" w:rsidR="00DF3779" w:rsidRDefault="00DF3779" w:rsidP="00DF3779">
      <w:pPr>
        <w:pStyle w:val="PL"/>
        <w:rPr>
          <w:lang w:eastAsia="es-ES"/>
        </w:rPr>
      </w:pPr>
      <w:r>
        <w:rPr>
          <w:lang w:eastAsia="es-ES"/>
        </w:rPr>
        <w:t xml:space="preserve">          content:</w:t>
      </w:r>
    </w:p>
    <w:p w14:paraId="757015FD" w14:textId="77777777" w:rsidR="00DF3779" w:rsidRDefault="00DF3779" w:rsidP="00DF3779">
      <w:pPr>
        <w:pStyle w:val="PL"/>
        <w:rPr>
          <w:lang w:eastAsia="es-ES"/>
        </w:rPr>
      </w:pPr>
      <w:r>
        <w:rPr>
          <w:lang w:eastAsia="es-ES"/>
        </w:rPr>
        <w:t xml:space="preserve">            application/json:</w:t>
      </w:r>
    </w:p>
    <w:p w14:paraId="6808766E" w14:textId="77777777" w:rsidR="00DF3779" w:rsidRDefault="00DF3779" w:rsidP="00DF3779">
      <w:pPr>
        <w:pStyle w:val="PL"/>
        <w:rPr>
          <w:lang w:eastAsia="es-ES"/>
        </w:rPr>
      </w:pPr>
      <w:r>
        <w:rPr>
          <w:lang w:eastAsia="es-ES"/>
        </w:rPr>
        <w:t xml:space="preserve">              schema:</w:t>
      </w:r>
    </w:p>
    <w:p w14:paraId="27B44CFA" w14:textId="77777777" w:rsidR="00DF3779" w:rsidRDefault="00DF3779" w:rsidP="00DF3779">
      <w:pPr>
        <w:pStyle w:val="PL"/>
        <w:rPr>
          <w:lang w:eastAsia="es-ES"/>
        </w:rPr>
      </w:pPr>
      <w:r>
        <w:rPr>
          <w:lang w:eastAsia="es-ES"/>
        </w:rPr>
        <w:t xml:space="preserve">                $ref: '#/components/schemas/</w:t>
      </w:r>
      <w:r w:rsidRPr="000B4125">
        <w:t>EnergyEeSubsc</w:t>
      </w:r>
      <w:r>
        <w:rPr>
          <w:lang w:eastAsia="es-ES"/>
        </w:rPr>
        <w:t>'</w:t>
      </w:r>
    </w:p>
    <w:p w14:paraId="4AF9E5B1" w14:textId="77777777" w:rsidR="00DF3779" w:rsidRDefault="00DF3779" w:rsidP="00DF3779">
      <w:pPr>
        <w:pStyle w:val="PL"/>
      </w:pPr>
      <w:r>
        <w:t xml:space="preserve">        '307':</w:t>
      </w:r>
    </w:p>
    <w:p w14:paraId="6FED8D17"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074AAABD" w14:textId="77777777" w:rsidR="00DF3779" w:rsidRDefault="00DF3779" w:rsidP="00DF3779">
      <w:pPr>
        <w:pStyle w:val="PL"/>
      </w:pPr>
      <w:r>
        <w:t xml:space="preserve">        '308':</w:t>
      </w:r>
    </w:p>
    <w:p w14:paraId="5684C00B"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3DC8465B" w14:textId="77777777" w:rsidR="00DF3779" w:rsidRDefault="00DF3779" w:rsidP="00DF3779">
      <w:pPr>
        <w:pStyle w:val="PL"/>
        <w:rPr>
          <w:lang w:eastAsia="es-ES"/>
        </w:rPr>
      </w:pPr>
      <w:r>
        <w:rPr>
          <w:lang w:eastAsia="es-ES"/>
        </w:rPr>
        <w:t xml:space="preserve">        '400':</w:t>
      </w:r>
    </w:p>
    <w:p w14:paraId="473FDB2A"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77C7A662" w14:textId="77777777" w:rsidR="00DF3779" w:rsidRDefault="00DF3779" w:rsidP="00DF3779">
      <w:pPr>
        <w:pStyle w:val="PL"/>
        <w:rPr>
          <w:lang w:eastAsia="es-ES"/>
        </w:rPr>
      </w:pPr>
      <w:r>
        <w:rPr>
          <w:lang w:eastAsia="es-ES"/>
        </w:rPr>
        <w:t xml:space="preserve">        '401':</w:t>
      </w:r>
    </w:p>
    <w:p w14:paraId="4146EC6C"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58E8B796" w14:textId="77777777" w:rsidR="00DF3779" w:rsidRDefault="00DF3779" w:rsidP="00DF3779">
      <w:pPr>
        <w:pStyle w:val="PL"/>
        <w:rPr>
          <w:lang w:eastAsia="es-ES"/>
        </w:rPr>
      </w:pPr>
      <w:r>
        <w:rPr>
          <w:lang w:eastAsia="es-ES"/>
        </w:rPr>
        <w:t xml:space="preserve">        '403':</w:t>
      </w:r>
    </w:p>
    <w:p w14:paraId="72D7D2DA"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5CC0DB79" w14:textId="77777777" w:rsidR="00DF3779" w:rsidRDefault="00DF3779" w:rsidP="00DF3779">
      <w:pPr>
        <w:pStyle w:val="PL"/>
        <w:rPr>
          <w:lang w:eastAsia="es-ES"/>
        </w:rPr>
      </w:pPr>
      <w:r>
        <w:rPr>
          <w:lang w:eastAsia="es-ES"/>
        </w:rPr>
        <w:t xml:space="preserve">        '404':</w:t>
      </w:r>
    </w:p>
    <w:p w14:paraId="6DB0888C"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287349AA" w14:textId="77777777" w:rsidR="00DF3779" w:rsidRDefault="00DF3779" w:rsidP="00DF3779">
      <w:pPr>
        <w:pStyle w:val="PL"/>
        <w:rPr>
          <w:lang w:eastAsia="es-ES"/>
        </w:rPr>
      </w:pPr>
      <w:r>
        <w:rPr>
          <w:lang w:eastAsia="es-ES"/>
        </w:rPr>
        <w:t xml:space="preserve">        '406':</w:t>
      </w:r>
    </w:p>
    <w:p w14:paraId="69DDBA53" w14:textId="77777777" w:rsidR="00DF3779" w:rsidRDefault="00DF3779" w:rsidP="00DF3779">
      <w:pPr>
        <w:pStyle w:val="PL"/>
        <w:rPr>
          <w:lang w:eastAsia="es-ES"/>
        </w:rPr>
      </w:pPr>
      <w:r>
        <w:rPr>
          <w:lang w:eastAsia="es-ES"/>
        </w:rPr>
        <w:t xml:space="preserve">          $ref: 'TS</w:t>
      </w:r>
      <w:r>
        <w:t>29571</w:t>
      </w:r>
      <w:r>
        <w:rPr>
          <w:lang w:eastAsia="es-ES"/>
        </w:rPr>
        <w:t>_CommonData.yaml#/components/responses/406'</w:t>
      </w:r>
    </w:p>
    <w:p w14:paraId="7A41EB80" w14:textId="77777777" w:rsidR="00DF3779" w:rsidRDefault="00DF3779" w:rsidP="00DF3779">
      <w:pPr>
        <w:pStyle w:val="PL"/>
        <w:rPr>
          <w:lang w:eastAsia="es-ES"/>
        </w:rPr>
      </w:pPr>
      <w:r>
        <w:rPr>
          <w:lang w:eastAsia="es-ES"/>
        </w:rPr>
        <w:t xml:space="preserve">        '429':</w:t>
      </w:r>
    </w:p>
    <w:p w14:paraId="4DF4762D"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36666CBF" w14:textId="77777777" w:rsidR="00DF3779" w:rsidRDefault="00DF3779" w:rsidP="00DF3779">
      <w:pPr>
        <w:pStyle w:val="PL"/>
        <w:rPr>
          <w:lang w:eastAsia="es-ES"/>
        </w:rPr>
      </w:pPr>
      <w:r>
        <w:rPr>
          <w:lang w:eastAsia="es-ES"/>
        </w:rPr>
        <w:t xml:space="preserve">        '500':</w:t>
      </w:r>
    </w:p>
    <w:p w14:paraId="1266B168"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08B0AA57" w14:textId="77777777" w:rsidR="00DF3779" w:rsidRDefault="00DF3779" w:rsidP="00DF3779">
      <w:pPr>
        <w:pStyle w:val="PL"/>
        <w:rPr>
          <w:lang w:val="en-US"/>
        </w:rPr>
      </w:pPr>
      <w:r>
        <w:rPr>
          <w:lang w:val="en-US"/>
        </w:rPr>
        <w:t xml:space="preserve">        '502':</w:t>
      </w:r>
    </w:p>
    <w:p w14:paraId="7C8390FC" w14:textId="77777777" w:rsidR="00DF3779" w:rsidRDefault="00DF3779" w:rsidP="00DF3779">
      <w:pPr>
        <w:pStyle w:val="PL"/>
        <w:rPr>
          <w:lang w:val="en-US"/>
        </w:rPr>
      </w:pPr>
      <w:r>
        <w:rPr>
          <w:lang w:val="en-US"/>
        </w:rPr>
        <w:t xml:space="preserve">          $ref: 'TS29571_CommonData.yaml#/components/responses/502'</w:t>
      </w:r>
    </w:p>
    <w:p w14:paraId="5E5E1B64" w14:textId="77777777" w:rsidR="00DF3779" w:rsidRDefault="00DF3779" w:rsidP="00DF3779">
      <w:pPr>
        <w:pStyle w:val="PL"/>
        <w:rPr>
          <w:lang w:eastAsia="es-ES"/>
        </w:rPr>
      </w:pPr>
      <w:r>
        <w:rPr>
          <w:lang w:eastAsia="es-ES"/>
        </w:rPr>
        <w:t xml:space="preserve">        '503':</w:t>
      </w:r>
    </w:p>
    <w:p w14:paraId="5B4DB14E"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4E97DF57" w14:textId="77777777" w:rsidR="00DF3779" w:rsidRDefault="00DF3779" w:rsidP="00DF3779">
      <w:pPr>
        <w:pStyle w:val="PL"/>
        <w:rPr>
          <w:lang w:eastAsia="es-ES"/>
        </w:rPr>
      </w:pPr>
      <w:r>
        <w:rPr>
          <w:lang w:eastAsia="es-ES"/>
        </w:rPr>
        <w:t xml:space="preserve">        default:</w:t>
      </w:r>
    </w:p>
    <w:p w14:paraId="335FFCED"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0476CE4B" w14:textId="77777777" w:rsidR="00DF3779" w:rsidRDefault="00DF3779" w:rsidP="00DF3779">
      <w:pPr>
        <w:pStyle w:val="PL"/>
        <w:rPr>
          <w:lang w:eastAsia="es-ES"/>
        </w:rPr>
      </w:pPr>
    </w:p>
    <w:p w14:paraId="5CD4BD94" w14:textId="77777777" w:rsidR="00DF3779" w:rsidRDefault="00DF3779" w:rsidP="00DF3779">
      <w:pPr>
        <w:pStyle w:val="PL"/>
        <w:rPr>
          <w:lang w:eastAsia="es-ES"/>
        </w:rPr>
      </w:pPr>
      <w:r>
        <w:rPr>
          <w:lang w:eastAsia="es-ES"/>
        </w:rPr>
        <w:t xml:space="preserve">    put:</w:t>
      </w:r>
    </w:p>
    <w:p w14:paraId="6879C8A8" w14:textId="77777777" w:rsidR="00DF3779" w:rsidRDefault="00DF3779" w:rsidP="00DF377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313B278" w14:textId="77777777" w:rsidR="00DF3779" w:rsidRDefault="00DF3779" w:rsidP="00DF3779">
      <w:pPr>
        <w:pStyle w:val="PL"/>
        <w:rPr>
          <w:rFonts w:cs="Courier New"/>
          <w:szCs w:val="16"/>
        </w:rPr>
      </w:pPr>
      <w:r>
        <w:rPr>
          <w:rFonts w:cs="Courier New"/>
          <w:szCs w:val="16"/>
        </w:rPr>
        <w:t xml:space="preserve">      operationId: UpdateInd</w:t>
      </w:r>
      <w:r>
        <w:t>EnergyEESubsc</w:t>
      </w:r>
    </w:p>
    <w:p w14:paraId="45B26C7A" w14:textId="77777777" w:rsidR="00DF3779" w:rsidRDefault="00DF3779" w:rsidP="00DF3779">
      <w:pPr>
        <w:pStyle w:val="PL"/>
        <w:rPr>
          <w:rFonts w:cs="Courier New"/>
          <w:szCs w:val="16"/>
        </w:rPr>
      </w:pPr>
      <w:r>
        <w:rPr>
          <w:rFonts w:cs="Courier New"/>
          <w:szCs w:val="16"/>
        </w:rPr>
        <w:t xml:space="preserve">      tags:</w:t>
      </w:r>
    </w:p>
    <w:p w14:paraId="68F857B7" w14:textId="77777777" w:rsidR="00DF3779" w:rsidRDefault="00DF3779" w:rsidP="00DF3779">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1A49E7B1" w14:textId="77777777" w:rsidR="00DF3779" w:rsidRDefault="00DF3779" w:rsidP="00DF3779">
      <w:pPr>
        <w:pStyle w:val="PL"/>
      </w:pPr>
      <w:r>
        <w:t xml:space="preserve">      requestBody:</w:t>
      </w:r>
    </w:p>
    <w:p w14:paraId="204A2D78" w14:textId="77777777" w:rsidR="00DF3779" w:rsidRDefault="00DF3779" w:rsidP="00DF3779">
      <w:pPr>
        <w:pStyle w:val="PL"/>
      </w:pPr>
      <w:r>
        <w:t xml:space="preserve">        required: true</w:t>
      </w:r>
    </w:p>
    <w:p w14:paraId="58BF28F6" w14:textId="77777777" w:rsidR="00DF3779" w:rsidRDefault="00DF3779" w:rsidP="00DF3779">
      <w:pPr>
        <w:pStyle w:val="PL"/>
      </w:pPr>
      <w:r>
        <w:t xml:space="preserve">        content:</w:t>
      </w:r>
    </w:p>
    <w:p w14:paraId="38935370" w14:textId="77777777" w:rsidR="00DF3779" w:rsidRDefault="00DF3779" w:rsidP="00DF3779">
      <w:pPr>
        <w:pStyle w:val="PL"/>
      </w:pPr>
      <w:r>
        <w:t xml:space="preserve">          application/json:</w:t>
      </w:r>
    </w:p>
    <w:p w14:paraId="06F4C303" w14:textId="77777777" w:rsidR="00DF3779" w:rsidRDefault="00DF3779" w:rsidP="00DF3779">
      <w:pPr>
        <w:pStyle w:val="PL"/>
      </w:pPr>
      <w:r>
        <w:t xml:space="preserve">            schema:</w:t>
      </w:r>
    </w:p>
    <w:p w14:paraId="76E9FCF7" w14:textId="77777777" w:rsidR="00DF3779" w:rsidRDefault="00DF3779" w:rsidP="00DF3779">
      <w:pPr>
        <w:pStyle w:val="PL"/>
        <w:rPr>
          <w:lang w:eastAsia="es-ES"/>
        </w:rPr>
      </w:pPr>
      <w:r>
        <w:rPr>
          <w:lang w:eastAsia="es-ES"/>
        </w:rPr>
        <w:lastRenderedPageBreak/>
        <w:t xml:space="preserve">              $ref: '#/components/schemas/</w:t>
      </w:r>
      <w:r w:rsidRPr="000B4125">
        <w:t>EnergyEeSubsc</w:t>
      </w:r>
      <w:r>
        <w:rPr>
          <w:lang w:eastAsia="es-ES"/>
        </w:rPr>
        <w:t>'</w:t>
      </w:r>
    </w:p>
    <w:p w14:paraId="099A7663" w14:textId="77777777" w:rsidR="00DF3779" w:rsidRDefault="00DF3779" w:rsidP="00DF3779">
      <w:pPr>
        <w:pStyle w:val="PL"/>
        <w:rPr>
          <w:lang w:eastAsia="es-ES"/>
        </w:rPr>
      </w:pPr>
      <w:r>
        <w:rPr>
          <w:lang w:eastAsia="es-ES"/>
        </w:rPr>
        <w:t xml:space="preserve">      responses:</w:t>
      </w:r>
    </w:p>
    <w:p w14:paraId="05BC61C0" w14:textId="77777777" w:rsidR="00DF3779" w:rsidRDefault="00DF3779" w:rsidP="00DF3779">
      <w:pPr>
        <w:pStyle w:val="PL"/>
      </w:pPr>
      <w:r>
        <w:t xml:space="preserve">        '200':</w:t>
      </w:r>
    </w:p>
    <w:p w14:paraId="26FEB58E" w14:textId="77777777" w:rsidR="00DF3779" w:rsidRDefault="00DF3779" w:rsidP="00DF3779">
      <w:pPr>
        <w:pStyle w:val="PL"/>
        <w:rPr>
          <w:lang w:eastAsia="zh-CN"/>
        </w:rPr>
      </w:pPr>
      <w:r>
        <w:t xml:space="preserve">          description: </w:t>
      </w:r>
      <w:r>
        <w:rPr>
          <w:lang w:eastAsia="zh-CN"/>
        </w:rPr>
        <w:t>&gt;</w:t>
      </w:r>
    </w:p>
    <w:p w14:paraId="1487C1E9" w14:textId="77777777" w:rsidR="00DF3779" w:rsidRDefault="00DF3779" w:rsidP="00DF3779">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726B966" w14:textId="77777777" w:rsidR="00DF3779" w:rsidRDefault="00DF3779" w:rsidP="00DF3779">
      <w:pPr>
        <w:pStyle w:val="PL"/>
      </w:pPr>
      <w:r>
        <w:t xml:space="preserve">            and a representation of the updated resource shall be returned in</w:t>
      </w:r>
      <w:r w:rsidRPr="00F82BEE">
        <w:t xml:space="preserve"> </w:t>
      </w:r>
      <w:r>
        <w:t>the response body.</w:t>
      </w:r>
    </w:p>
    <w:p w14:paraId="63A348E8" w14:textId="77777777" w:rsidR="00DF3779" w:rsidRDefault="00DF3779" w:rsidP="00DF3779">
      <w:pPr>
        <w:pStyle w:val="PL"/>
      </w:pPr>
      <w:r>
        <w:t xml:space="preserve">          content:</w:t>
      </w:r>
    </w:p>
    <w:p w14:paraId="0A30D7BB" w14:textId="77777777" w:rsidR="00DF3779" w:rsidRDefault="00DF3779" w:rsidP="00DF3779">
      <w:pPr>
        <w:pStyle w:val="PL"/>
      </w:pPr>
      <w:r>
        <w:t xml:space="preserve">            application/json:</w:t>
      </w:r>
    </w:p>
    <w:p w14:paraId="0ED0E68C" w14:textId="77777777" w:rsidR="00DF3779" w:rsidRDefault="00DF3779" w:rsidP="00DF3779">
      <w:pPr>
        <w:pStyle w:val="PL"/>
      </w:pPr>
      <w:r>
        <w:t xml:space="preserve">              schema:</w:t>
      </w:r>
    </w:p>
    <w:p w14:paraId="7F293284" w14:textId="77777777" w:rsidR="00DF3779" w:rsidRDefault="00DF3779" w:rsidP="00DF3779">
      <w:pPr>
        <w:pStyle w:val="PL"/>
        <w:rPr>
          <w:lang w:eastAsia="es-ES"/>
        </w:rPr>
      </w:pPr>
      <w:r>
        <w:rPr>
          <w:lang w:eastAsia="es-ES"/>
        </w:rPr>
        <w:t xml:space="preserve">                $ref: '#/components/schemas/</w:t>
      </w:r>
      <w:r w:rsidRPr="000B4125">
        <w:t>EnergyEeSubsc</w:t>
      </w:r>
      <w:r>
        <w:rPr>
          <w:lang w:eastAsia="es-ES"/>
        </w:rPr>
        <w:t>'</w:t>
      </w:r>
    </w:p>
    <w:p w14:paraId="6A83F1DA" w14:textId="77777777" w:rsidR="00DF3779" w:rsidRDefault="00DF3779" w:rsidP="00DF3779">
      <w:pPr>
        <w:pStyle w:val="PL"/>
        <w:rPr>
          <w:lang w:eastAsia="es-ES"/>
        </w:rPr>
      </w:pPr>
      <w:r>
        <w:rPr>
          <w:lang w:eastAsia="es-ES"/>
        </w:rPr>
        <w:t xml:space="preserve">        '204':</w:t>
      </w:r>
    </w:p>
    <w:p w14:paraId="62E23ACB" w14:textId="77777777" w:rsidR="00DF3779" w:rsidRDefault="00DF3779" w:rsidP="00DF3779">
      <w:pPr>
        <w:pStyle w:val="PL"/>
        <w:rPr>
          <w:lang w:eastAsia="zh-CN"/>
        </w:rPr>
      </w:pPr>
      <w:r>
        <w:rPr>
          <w:lang w:eastAsia="es-ES"/>
        </w:rPr>
        <w:t xml:space="preserve">          description: </w:t>
      </w:r>
      <w:r>
        <w:rPr>
          <w:lang w:eastAsia="zh-CN"/>
        </w:rPr>
        <w:t>&gt;</w:t>
      </w:r>
    </w:p>
    <w:p w14:paraId="1BF66E97" w14:textId="77777777" w:rsidR="00DF3779" w:rsidRDefault="00DF3779" w:rsidP="00DF3779">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7FD5F76" w14:textId="77777777" w:rsidR="00DF3779" w:rsidRDefault="00DF3779" w:rsidP="00DF3779">
      <w:pPr>
        <w:pStyle w:val="PL"/>
      </w:pPr>
      <w:r>
        <w:t xml:space="preserve">            updated and no content is returned in the response body.</w:t>
      </w:r>
    </w:p>
    <w:p w14:paraId="2E440C15" w14:textId="77777777" w:rsidR="00DF3779" w:rsidRDefault="00DF3779" w:rsidP="00DF3779">
      <w:pPr>
        <w:pStyle w:val="PL"/>
      </w:pPr>
      <w:r>
        <w:t xml:space="preserve">        '307':</w:t>
      </w:r>
    </w:p>
    <w:p w14:paraId="03904FC8"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52517071" w14:textId="77777777" w:rsidR="00DF3779" w:rsidRDefault="00DF3779" w:rsidP="00DF3779">
      <w:pPr>
        <w:pStyle w:val="PL"/>
      </w:pPr>
      <w:r>
        <w:t xml:space="preserve">        '308':</w:t>
      </w:r>
    </w:p>
    <w:p w14:paraId="19536F27"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30DBE550" w14:textId="77777777" w:rsidR="00DF3779" w:rsidRDefault="00DF3779" w:rsidP="00DF3779">
      <w:pPr>
        <w:pStyle w:val="PL"/>
        <w:rPr>
          <w:lang w:eastAsia="es-ES"/>
        </w:rPr>
      </w:pPr>
      <w:r>
        <w:rPr>
          <w:lang w:eastAsia="es-ES"/>
        </w:rPr>
        <w:t xml:space="preserve">        '400':</w:t>
      </w:r>
    </w:p>
    <w:p w14:paraId="7EF9061A"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326BFDB2" w14:textId="77777777" w:rsidR="00DF3779" w:rsidRDefault="00DF3779" w:rsidP="00DF3779">
      <w:pPr>
        <w:pStyle w:val="PL"/>
        <w:rPr>
          <w:lang w:eastAsia="es-ES"/>
        </w:rPr>
      </w:pPr>
      <w:r>
        <w:rPr>
          <w:lang w:eastAsia="es-ES"/>
        </w:rPr>
        <w:t xml:space="preserve">        '401':</w:t>
      </w:r>
    </w:p>
    <w:p w14:paraId="73F05F04"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677A15FC" w14:textId="77777777" w:rsidR="00DF3779" w:rsidRDefault="00DF3779" w:rsidP="00DF3779">
      <w:pPr>
        <w:pStyle w:val="PL"/>
        <w:rPr>
          <w:lang w:eastAsia="es-ES"/>
        </w:rPr>
      </w:pPr>
      <w:r>
        <w:rPr>
          <w:lang w:eastAsia="es-ES"/>
        </w:rPr>
        <w:t xml:space="preserve">        '403':</w:t>
      </w:r>
    </w:p>
    <w:p w14:paraId="51AA565D"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0EC00441" w14:textId="77777777" w:rsidR="00DF3779" w:rsidRDefault="00DF3779" w:rsidP="00DF3779">
      <w:pPr>
        <w:pStyle w:val="PL"/>
        <w:rPr>
          <w:lang w:eastAsia="es-ES"/>
        </w:rPr>
      </w:pPr>
      <w:r>
        <w:rPr>
          <w:lang w:eastAsia="es-ES"/>
        </w:rPr>
        <w:t xml:space="preserve">        '404':</w:t>
      </w:r>
    </w:p>
    <w:p w14:paraId="776FFC9D"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1E3B0C6C" w14:textId="77777777" w:rsidR="00DF3779" w:rsidRDefault="00DF3779" w:rsidP="00DF3779">
      <w:pPr>
        <w:pStyle w:val="PL"/>
        <w:rPr>
          <w:lang w:eastAsia="es-ES"/>
        </w:rPr>
      </w:pPr>
      <w:r>
        <w:rPr>
          <w:lang w:eastAsia="es-ES"/>
        </w:rPr>
        <w:t xml:space="preserve">        '411':</w:t>
      </w:r>
    </w:p>
    <w:p w14:paraId="5A584899" w14:textId="77777777" w:rsidR="00DF3779" w:rsidRDefault="00DF3779" w:rsidP="00DF3779">
      <w:pPr>
        <w:pStyle w:val="PL"/>
        <w:rPr>
          <w:lang w:eastAsia="es-ES"/>
        </w:rPr>
      </w:pPr>
      <w:r>
        <w:rPr>
          <w:lang w:eastAsia="es-ES"/>
        </w:rPr>
        <w:t xml:space="preserve">          $ref: 'TS</w:t>
      </w:r>
      <w:r>
        <w:t>29571</w:t>
      </w:r>
      <w:r>
        <w:rPr>
          <w:lang w:eastAsia="es-ES"/>
        </w:rPr>
        <w:t>_CommonData.yaml#/components/responses/411'</w:t>
      </w:r>
    </w:p>
    <w:p w14:paraId="07E60CB9" w14:textId="77777777" w:rsidR="00DF3779" w:rsidRDefault="00DF3779" w:rsidP="00DF3779">
      <w:pPr>
        <w:pStyle w:val="PL"/>
        <w:rPr>
          <w:lang w:eastAsia="es-ES"/>
        </w:rPr>
      </w:pPr>
      <w:r>
        <w:rPr>
          <w:lang w:eastAsia="es-ES"/>
        </w:rPr>
        <w:t xml:space="preserve">        '413':</w:t>
      </w:r>
    </w:p>
    <w:p w14:paraId="1F82C158" w14:textId="77777777" w:rsidR="00DF3779" w:rsidRDefault="00DF3779" w:rsidP="00DF3779">
      <w:pPr>
        <w:pStyle w:val="PL"/>
        <w:rPr>
          <w:lang w:eastAsia="es-ES"/>
        </w:rPr>
      </w:pPr>
      <w:r>
        <w:rPr>
          <w:lang w:eastAsia="es-ES"/>
        </w:rPr>
        <w:t xml:space="preserve">          $ref: 'TS</w:t>
      </w:r>
      <w:r>
        <w:t>29571</w:t>
      </w:r>
      <w:r>
        <w:rPr>
          <w:lang w:eastAsia="es-ES"/>
        </w:rPr>
        <w:t>_CommonData.yaml#/components/responses/413'</w:t>
      </w:r>
    </w:p>
    <w:p w14:paraId="763FFFEB" w14:textId="77777777" w:rsidR="00DF3779" w:rsidRDefault="00DF3779" w:rsidP="00DF3779">
      <w:pPr>
        <w:pStyle w:val="PL"/>
        <w:rPr>
          <w:lang w:eastAsia="es-ES"/>
        </w:rPr>
      </w:pPr>
      <w:r>
        <w:rPr>
          <w:lang w:eastAsia="es-ES"/>
        </w:rPr>
        <w:t xml:space="preserve">        '415':</w:t>
      </w:r>
    </w:p>
    <w:p w14:paraId="1049C7FF" w14:textId="77777777" w:rsidR="00DF3779" w:rsidRDefault="00DF3779" w:rsidP="00DF3779">
      <w:pPr>
        <w:pStyle w:val="PL"/>
        <w:rPr>
          <w:lang w:eastAsia="es-ES"/>
        </w:rPr>
      </w:pPr>
      <w:r>
        <w:rPr>
          <w:lang w:eastAsia="es-ES"/>
        </w:rPr>
        <w:t xml:space="preserve">          $ref: 'TS</w:t>
      </w:r>
      <w:r>
        <w:t>29571</w:t>
      </w:r>
      <w:r>
        <w:rPr>
          <w:lang w:eastAsia="es-ES"/>
        </w:rPr>
        <w:t>_CommonData.yaml#/components/responses/415'</w:t>
      </w:r>
    </w:p>
    <w:p w14:paraId="798A2B38" w14:textId="77777777" w:rsidR="00DF3779" w:rsidRDefault="00DF3779" w:rsidP="00DF3779">
      <w:pPr>
        <w:pStyle w:val="PL"/>
        <w:rPr>
          <w:lang w:eastAsia="es-ES"/>
        </w:rPr>
      </w:pPr>
      <w:r>
        <w:rPr>
          <w:lang w:eastAsia="es-ES"/>
        </w:rPr>
        <w:t xml:space="preserve">        '429':</w:t>
      </w:r>
    </w:p>
    <w:p w14:paraId="44A8FC47"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21E3103A" w14:textId="77777777" w:rsidR="00DF3779" w:rsidRDefault="00DF3779" w:rsidP="00DF3779">
      <w:pPr>
        <w:pStyle w:val="PL"/>
        <w:rPr>
          <w:lang w:eastAsia="es-ES"/>
        </w:rPr>
      </w:pPr>
      <w:r>
        <w:rPr>
          <w:lang w:eastAsia="es-ES"/>
        </w:rPr>
        <w:t xml:space="preserve">        '500':</w:t>
      </w:r>
    </w:p>
    <w:p w14:paraId="1EF25225"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51461D72" w14:textId="77777777" w:rsidR="00DF3779" w:rsidRDefault="00DF3779" w:rsidP="00DF3779">
      <w:pPr>
        <w:pStyle w:val="PL"/>
        <w:rPr>
          <w:lang w:val="en-US"/>
        </w:rPr>
      </w:pPr>
      <w:r>
        <w:rPr>
          <w:lang w:val="en-US"/>
        </w:rPr>
        <w:t xml:space="preserve">        '502':</w:t>
      </w:r>
    </w:p>
    <w:p w14:paraId="09E48D9C" w14:textId="77777777" w:rsidR="00DF3779" w:rsidRDefault="00DF3779" w:rsidP="00DF3779">
      <w:pPr>
        <w:pStyle w:val="PL"/>
        <w:rPr>
          <w:lang w:val="en-US"/>
        </w:rPr>
      </w:pPr>
      <w:r>
        <w:rPr>
          <w:lang w:val="en-US"/>
        </w:rPr>
        <w:t xml:space="preserve">          $ref: 'TS29571_CommonData.yaml#/components/responses/502'</w:t>
      </w:r>
    </w:p>
    <w:p w14:paraId="2019626E" w14:textId="77777777" w:rsidR="00DF3779" w:rsidRDefault="00DF3779" w:rsidP="00DF3779">
      <w:pPr>
        <w:pStyle w:val="PL"/>
        <w:rPr>
          <w:lang w:eastAsia="es-ES"/>
        </w:rPr>
      </w:pPr>
      <w:r>
        <w:rPr>
          <w:lang w:eastAsia="es-ES"/>
        </w:rPr>
        <w:t xml:space="preserve">        '503':</w:t>
      </w:r>
    </w:p>
    <w:p w14:paraId="08E1D7C0"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5B1EA6A8" w14:textId="77777777" w:rsidR="00DF3779" w:rsidRDefault="00DF3779" w:rsidP="00DF3779">
      <w:pPr>
        <w:pStyle w:val="PL"/>
        <w:rPr>
          <w:lang w:eastAsia="es-ES"/>
        </w:rPr>
      </w:pPr>
      <w:r>
        <w:rPr>
          <w:lang w:eastAsia="es-ES"/>
        </w:rPr>
        <w:t xml:space="preserve">        default:</w:t>
      </w:r>
    </w:p>
    <w:p w14:paraId="41EC66EE"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25358185" w14:textId="77777777" w:rsidR="00DF3779" w:rsidRDefault="00DF3779" w:rsidP="00DF3779">
      <w:pPr>
        <w:pStyle w:val="PL"/>
        <w:rPr>
          <w:lang w:eastAsia="es-ES"/>
        </w:rPr>
      </w:pPr>
    </w:p>
    <w:p w14:paraId="10B6829E" w14:textId="77777777" w:rsidR="00DF3779" w:rsidRDefault="00DF3779" w:rsidP="00DF3779">
      <w:pPr>
        <w:pStyle w:val="PL"/>
        <w:rPr>
          <w:lang w:eastAsia="es-ES"/>
        </w:rPr>
      </w:pPr>
      <w:r>
        <w:rPr>
          <w:lang w:eastAsia="es-ES"/>
        </w:rPr>
        <w:t xml:space="preserve">    patch:</w:t>
      </w:r>
    </w:p>
    <w:p w14:paraId="44BD9CD3" w14:textId="77777777" w:rsidR="00DF3779" w:rsidRDefault="00DF3779" w:rsidP="00DF377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93611AF" w14:textId="77777777" w:rsidR="00DF3779" w:rsidRDefault="00DF3779" w:rsidP="00DF3779">
      <w:pPr>
        <w:pStyle w:val="PL"/>
        <w:rPr>
          <w:rFonts w:cs="Courier New"/>
          <w:szCs w:val="16"/>
        </w:rPr>
      </w:pPr>
      <w:r>
        <w:rPr>
          <w:rFonts w:cs="Courier New"/>
          <w:szCs w:val="16"/>
        </w:rPr>
        <w:t xml:space="preserve">      operationId: ModifyInd</w:t>
      </w:r>
      <w:r>
        <w:t>EnergyEESubsc</w:t>
      </w:r>
    </w:p>
    <w:p w14:paraId="6A5147E7" w14:textId="77777777" w:rsidR="00DF3779" w:rsidRDefault="00DF3779" w:rsidP="00DF3779">
      <w:pPr>
        <w:pStyle w:val="PL"/>
        <w:rPr>
          <w:rFonts w:cs="Courier New"/>
          <w:szCs w:val="16"/>
        </w:rPr>
      </w:pPr>
      <w:r>
        <w:rPr>
          <w:rFonts w:cs="Courier New"/>
          <w:szCs w:val="16"/>
        </w:rPr>
        <w:t xml:space="preserve">      tags:</w:t>
      </w:r>
    </w:p>
    <w:p w14:paraId="4B40673F" w14:textId="77777777" w:rsidR="00DF3779" w:rsidRDefault="00DF3779" w:rsidP="00DF3779">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0C5BF2C" w14:textId="77777777" w:rsidR="00DF3779" w:rsidRPr="007C1AFD" w:rsidRDefault="00DF3779" w:rsidP="00DF3779">
      <w:pPr>
        <w:pStyle w:val="PL"/>
      </w:pPr>
      <w:r w:rsidRPr="007C1AFD">
        <w:t xml:space="preserve">      requestBody:</w:t>
      </w:r>
    </w:p>
    <w:p w14:paraId="3D43A1F3" w14:textId="77777777" w:rsidR="00DF3779" w:rsidRPr="007C1AFD" w:rsidRDefault="00DF3779" w:rsidP="00DF3779">
      <w:pPr>
        <w:pStyle w:val="PL"/>
      </w:pPr>
      <w:r w:rsidRPr="007C1AFD">
        <w:t xml:space="preserve">        required: true</w:t>
      </w:r>
    </w:p>
    <w:p w14:paraId="66A8AC23" w14:textId="77777777" w:rsidR="00DF3779" w:rsidRPr="007C1AFD" w:rsidRDefault="00DF3779" w:rsidP="00DF3779">
      <w:pPr>
        <w:pStyle w:val="PL"/>
      </w:pPr>
      <w:r w:rsidRPr="007C1AFD">
        <w:t xml:space="preserve">        content:</w:t>
      </w:r>
    </w:p>
    <w:p w14:paraId="6FE09D3E" w14:textId="77777777" w:rsidR="00DF3779" w:rsidRPr="007C1AFD" w:rsidRDefault="00DF3779" w:rsidP="00DF3779">
      <w:pPr>
        <w:pStyle w:val="PL"/>
        <w:rPr>
          <w:lang w:val="en-US"/>
        </w:rPr>
      </w:pPr>
      <w:r w:rsidRPr="007C1AFD">
        <w:rPr>
          <w:lang w:val="en-US"/>
        </w:rPr>
        <w:t xml:space="preserve">          application/merge-patch+json:</w:t>
      </w:r>
    </w:p>
    <w:p w14:paraId="16FD4E42" w14:textId="77777777" w:rsidR="00DF3779" w:rsidRPr="007C1AFD" w:rsidRDefault="00DF3779" w:rsidP="00DF3779">
      <w:pPr>
        <w:pStyle w:val="PL"/>
      </w:pPr>
      <w:r w:rsidRPr="007C1AFD">
        <w:t xml:space="preserve">            schema:</w:t>
      </w:r>
    </w:p>
    <w:p w14:paraId="0EB001D6" w14:textId="77777777" w:rsidR="00DF3779" w:rsidRDefault="00DF3779" w:rsidP="00DF3779">
      <w:pPr>
        <w:pStyle w:val="PL"/>
        <w:rPr>
          <w:lang w:eastAsia="es-ES"/>
        </w:rPr>
      </w:pPr>
      <w:r>
        <w:rPr>
          <w:lang w:eastAsia="es-ES"/>
        </w:rPr>
        <w:t xml:space="preserve">              $ref: '#/components/schemas/</w:t>
      </w:r>
      <w:r w:rsidRPr="000B4125">
        <w:t>EnergyEeSubsc</w:t>
      </w:r>
      <w:r>
        <w:t>Patch</w:t>
      </w:r>
      <w:r>
        <w:rPr>
          <w:lang w:eastAsia="es-ES"/>
        </w:rPr>
        <w:t>'</w:t>
      </w:r>
    </w:p>
    <w:p w14:paraId="114329A4" w14:textId="77777777" w:rsidR="00DF3779" w:rsidRDefault="00DF3779" w:rsidP="00DF3779">
      <w:pPr>
        <w:pStyle w:val="PL"/>
        <w:rPr>
          <w:lang w:eastAsia="es-ES"/>
        </w:rPr>
      </w:pPr>
      <w:r>
        <w:rPr>
          <w:lang w:eastAsia="es-ES"/>
        </w:rPr>
        <w:t xml:space="preserve">      responses:</w:t>
      </w:r>
    </w:p>
    <w:p w14:paraId="58A12336" w14:textId="77777777" w:rsidR="00DF3779" w:rsidRDefault="00DF3779" w:rsidP="00DF3779">
      <w:pPr>
        <w:pStyle w:val="PL"/>
      </w:pPr>
      <w:r>
        <w:t xml:space="preserve">        '200':</w:t>
      </w:r>
    </w:p>
    <w:p w14:paraId="38D0B605" w14:textId="77777777" w:rsidR="00DF3779" w:rsidRDefault="00DF3779" w:rsidP="00DF3779">
      <w:pPr>
        <w:pStyle w:val="PL"/>
        <w:rPr>
          <w:lang w:eastAsia="zh-CN"/>
        </w:rPr>
      </w:pPr>
      <w:r>
        <w:t xml:space="preserve">          description: </w:t>
      </w:r>
      <w:r>
        <w:rPr>
          <w:lang w:eastAsia="zh-CN"/>
        </w:rPr>
        <w:t>&gt;</w:t>
      </w:r>
    </w:p>
    <w:p w14:paraId="39E3AAC5" w14:textId="77777777" w:rsidR="00DF3779" w:rsidRDefault="00DF3779" w:rsidP="00DF3779">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6E1B0FF2" w14:textId="77777777" w:rsidR="00DF3779" w:rsidRDefault="00DF3779" w:rsidP="00DF3779">
      <w:pPr>
        <w:pStyle w:val="PL"/>
      </w:pPr>
      <w:r>
        <w:t xml:space="preserve">            and a representation of the updated resource shall be returned in</w:t>
      </w:r>
      <w:r w:rsidRPr="0063727B">
        <w:t xml:space="preserve"> </w:t>
      </w:r>
      <w:r>
        <w:t>the response body.</w:t>
      </w:r>
    </w:p>
    <w:p w14:paraId="1F3FA297" w14:textId="77777777" w:rsidR="00DF3779" w:rsidRDefault="00DF3779" w:rsidP="00DF3779">
      <w:pPr>
        <w:pStyle w:val="PL"/>
      </w:pPr>
      <w:r>
        <w:t xml:space="preserve">          content:</w:t>
      </w:r>
    </w:p>
    <w:p w14:paraId="674D2F14" w14:textId="77777777" w:rsidR="00DF3779" w:rsidRDefault="00DF3779" w:rsidP="00DF3779">
      <w:pPr>
        <w:pStyle w:val="PL"/>
      </w:pPr>
      <w:r>
        <w:t xml:space="preserve">            application/json:</w:t>
      </w:r>
    </w:p>
    <w:p w14:paraId="17140343" w14:textId="77777777" w:rsidR="00DF3779" w:rsidRDefault="00DF3779" w:rsidP="00DF3779">
      <w:pPr>
        <w:pStyle w:val="PL"/>
      </w:pPr>
      <w:r>
        <w:t xml:space="preserve">              schema:</w:t>
      </w:r>
    </w:p>
    <w:p w14:paraId="75CDD184" w14:textId="77777777" w:rsidR="00DF3779" w:rsidRDefault="00DF3779" w:rsidP="00DF3779">
      <w:pPr>
        <w:pStyle w:val="PL"/>
        <w:rPr>
          <w:lang w:eastAsia="es-ES"/>
        </w:rPr>
      </w:pPr>
      <w:r>
        <w:rPr>
          <w:lang w:eastAsia="es-ES"/>
        </w:rPr>
        <w:t xml:space="preserve">                $ref: '#/components/schemas/</w:t>
      </w:r>
      <w:r w:rsidRPr="000B4125">
        <w:t>EnergyEeSubsc</w:t>
      </w:r>
      <w:r>
        <w:rPr>
          <w:lang w:eastAsia="es-ES"/>
        </w:rPr>
        <w:t>'</w:t>
      </w:r>
    </w:p>
    <w:p w14:paraId="73EBAD49" w14:textId="77777777" w:rsidR="00DF3779" w:rsidRDefault="00DF3779" w:rsidP="00DF3779">
      <w:pPr>
        <w:pStyle w:val="PL"/>
        <w:rPr>
          <w:lang w:eastAsia="es-ES"/>
        </w:rPr>
      </w:pPr>
      <w:r>
        <w:rPr>
          <w:lang w:eastAsia="es-ES"/>
        </w:rPr>
        <w:t xml:space="preserve">        '204':</w:t>
      </w:r>
    </w:p>
    <w:p w14:paraId="3363BEEF" w14:textId="77777777" w:rsidR="00DF3779" w:rsidRDefault="00DF3779" w:rsidP="00DF3779">
      <w:pPr>
        <w:pStyle w:val="PL"/>
        <w:rPr>
          <w:lang w:eastAsia="zh-CN"/>
        </w:rPr>
      </w:pPr>
      <w:r>
        <w:rPr>
          <w:lang w:eastAsia="es-ES"/>
        </w:rPr>
        <w:t xml:space="preserve">          description: </w:t>
      </w:r>
      <w:r>
        <w:rPr>
          <w:lang w:eastAsia="zh-CN"/>
        </w:rPr>
        <w:t>&gt;</w:t>
      </w:r>
    </w:p>
    <w:p w14:paraId="14A0A294" w14:textId="77777777" w:rsidR="00DF3779" w:rsidRDefault="00DF3779" w:rsidP="00DF3779">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7189D3BD" w14:textId="77777777" w:rsidR="00DF3779" w:rsidRDefault="00DF3779" w:rsidP="00DF3779">
      <w:pPr>
        <w:pStyle w:val="PL"/>
      </w:pPr>
      <w:r>
        <w:t xml:space="preserve">            modified and no content is returned in the response body.</w:t>
      </w:r>
    </w:p>
    <w:p w14:paraId="4F8D00E8" w14:textId="77777777" w:rsidR="00DF3779" w:rsidRDefault="00DF3779" w:rsidP="00DF3779">
      <w:pPr>
        <w:pStyle w:val="PL"/>
      </w:pPr>
      <w:r>
        <w:t xml:space="preserve">        '307':</w:t>
      </w:r>
    </w:p>
    <w:p w14:paraId="6F6898DF"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1ABDA5FD" w14:textId="77777777" w:rsidR="00DF3779" w:rsidRDefault="00DF3779" w:rsidP="00DF3779">
      <w:pPr>
        <w:pStyle w:val="PL"/>
      </w:pPr>
      <w:r>
        <w:t xml:space="preserve">        '308':</w:t>
      </w:r>
    </w:p>
    <w:p w14:paraId="7895A1DD"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1F6F9C04" w14:textId="77777777" w:rsidR="00DF3779" w:rsidRDefault="00DF3779" w:rsidP="00DF3779">
      <w:pPr>
        <w:pStyle w:val="PL"/>
        <w:rPr>
          <w:lang w:eastAsia="es-ES"/>
        </w:rPr>
      </w:pPr>
      <w:r>
        <w:rPr>
          <w:lang w:eastAsia="es-ES"/>
        </w:rPr>
        <w:t xml:space="preserve">        '400':</w:t>
      </w:r>
    </w:p>
    <w:p w14:paraId="17C0FB54"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61768FFE" w14:textId="77777777" w:rsidR="00DF3779" w:rsidRDefault="00DF3779" w:rsidP="00DF3779">
      <w:pPr>
        <w:pStyle w:val="PL"/>
        <w:rPr>
          <w:lang w:eastAsia="es-ES"/>
        </w:rPr>
      </w:pPr>
      <w:r>
        <w:rPr>
          <w:lang w:eastAsia="es-ES"/>
        </w:rPr>
        <w:t xml:space="preserve">        '401':</w:t>
      </w:r>
    </w:p>
    <w:p w14:paraId="1C7EF23F"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4D200EBD" w14:textId="77777777" w:rsidR="00DF3779" w:rsidRDefault="00DF3779" w:rsidP="00DF3779">
      <w:pPr>
        <w:pStyle w:val="PL"/>
        <w:rPr>
          <w:lang w:eastAsia="es-ES"/>
        </w:rPr>
      </w:pPr>
      <w:r>
        <w:rPr>
          <w:lang w:eastAsia="es-ES"/>
        </w:rPr>
        <w:t xml:space="preserve">        '403':</w:t>
      </w:r>
    </w:p>
    <w:p w14:paraId="61E236CF"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3E5D8E59" w14:textId="77777777" w:rsidR="00DF3779" w:rsidRDefault="00DF3779" w:rsidP="00DF3779">
      <w:pPr>
        <w:pStyle w:val="PL"/>
        <w:rPr>
          <w:lang w:eastAsia="es-ES"/>
        </w:rPr>
      </w:pPr>
      <w:r>
        <w:rPr>
          <w:lang w:eastAsia="es-ES"/>
        </w:rPr>
        <w:lastRenderedPageBreak/>
        <w:t xml:space="preserve">        '404':</w:t>
      </w:r>
    </w:p>
    <w:p w14:paraId="262ABC6F"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508BA878" w14:textId="77777777" w:rsidR="00DF3779" w:rsidRDefault="00DF3779" w:rsidP="00DF3779">
      <w:pPr>
        <w:pStyle w:val="PL"/>
        <w:rPr>
          <w:lang w:eastAsia="es-ES"/>
        </w:rPr>
      </w:pPr>
      <w:r>
        <w:rPr>
          <w:lang w:eastAsia="es-ES"/>
        </w:rPr>
        <w:t xml:space="preserve">        '411':</w:t>
      </w:r>
    </w:p>
    <w:p w14:paraId="18CADBA3" w14:textId="77777777" w:rsidR="00DF3779" w:rsidRDefault="00DF3779" w:rsidP="00DF3779">
      <w:pPr>
        <w:pStyle w:val="PL"/>
        <w:rPr>
          <w:lang w:eastAsia="es-ES"/>
        </w:rPr>
      </w:pPr>
      <w:r>
        <w:rPr>
          <w:lang w:eastAsia="es-ES"/>
        </w:rPr>
        <w:t xml:space="preserve">          $ref: 'TS</w:t>
      </w:r>
      <w:r>
        <w:t>29571</w:t>
      </w:r>
      <w:r>
        <w:rPr>
          <w:lang w:eastAsia="es-ES"/>
        </w:rPr>
        <w:t>_CommonData.yaml#/components/responses/411'</w:t>
      </w:r>
    </w:p>
    <w:p w14:paraId="3958C01A" w14:textId="77777777" w:rsidR="00DF3779" w:rsidRDefault="00DF3779" w:rsidP="00DF3779">
      <w:pPr>
        <w:pStyle w:val="PL"/>
        <w:rPr>
          <w:lang w:eastAsia="es-ES"/>
        </w:rPr>
      </w:pPr>
      <w:r>
        <w:rPr>
          <w:lang w:eastAsia="es-ES"/>
        </w:rPr>
        <w:t xml:space="preserve">        '413':</w:t>
      </w:r>
    </w:p>
    <w:p w14:paraId="1CCE6EA7" w14:textId="77777777" w:rsidR="00DF3779" w:rsidRDefault="00DF3779" w:rsidP="00DF3779">
      <w:pPr>
        <w:pStyle w:val="PL"/>
        <w:rPr>
          <w:lang w:eastAsia="es-ES"/>
        </w:rPr>
      </w:pPr>
      <w:r>
        <w:rPr>
          <w:lang w:eastAsia="es-ES"/>
        </w:rPr>
        <w:t xml:space="preserve">          $ref: 'TS</w:t>
      </w:r>
      <w:r>
        <w:t>29571</w:t>
      </w:r>
      <w:r>
        <w:rPr>
          <w:lang w:eastAsia="es-ES"/>
        </w:rPr>
        <w:t>_CommonData.yaml#/components/responses/413'</w:t>
      </w:r>
    </w:p>
    <w:p w14:paraId="3677C1E7" w14:textId="77777777" w:rsidR="00DF3779" w:rsidRDefault="00DF3779" w:rsidP="00DF3779">
      <w:pPr>
        <w:pStyle w:val="PL"/>
        <w:rPr>
          <w:lang w:eastAsia="es-ES"/>
        </w:rPr>
      </w:pPr>
      <w:r>
        <w:rPr>
          <w:lang w:eastAsia="es-ES"/>
        </w:rPr>
        <w:t xml:space="preserve">        '415':</w:t>
      </w:r>
    </w:p>
    <w:p w14:paraId="2B568E77" w14:textId="77777777" w:rsidR="00DF3779" w:rsidRDefault="00DF3779" w:rsidP="00DF3779">
      <w:pPr>
        <w:pStyle w:val="PL"/>
        <w:rPr>
          <w:lang w:eastAsia="es-ES"/>
        </w:rPr>
      </w:pPr>
      <w:r>
        <w:rPr>
          <w:lang w:eastAsia="es-ES"/>
        </w:rPr>
        <w:t xml:space="preserve">          $ref: 'TS</w:t>
      </w:r>
      <w:r>
        <w:t>29571</w:t>
      </w:r>
      <w:r>
        <w:rPr>
          <w:lang w:eastAsia="es-ES"/>
        </w:rPr>
        <w:t>_CommonData.yaml#/components/responses/415'</w:t>
      </w:r>
    </w:p>
    <w:p w14:paraId="32A43303" w14:textId="77777777" w:rsidR="00DF3779" w:rsidRDefault="00DF3779" w:rsidP="00DF3779">
      <w:pPr>
        <w:pStyle w:val="PL"/>
        <w:rPr>
          <w:lang w:eastAsia="es-ES"/>
        </w:rPr>
      </w:pPr>
      <w:r>
        <w:rPr>
          <w:lang w:eastAsia="es-ES"/>
        </w:rPr>
        <w:t xml:space="preserve">        '429':</w:t>
      </w:r>
    </w:p>
    <w:p w14:paraId="6045D460"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71F1625B" w14:textId="77777777" w:rsidR="00DF3779" w:rsidRDefault="00DF3779" w:rsidP="00DF3779">
      <w:pPr>
        <w:pStyle w:val="PL"/>
        <w:rPr>
          <w:lang w:eastAsia="es-ES"/>
        </w:rPr>
      </w:pPr>
      <w:r>
        <w:rPr>
          <w:lang w:eastAsia="es-ES"/>
        </w:rPr>
        <w:t xml:space="preserve">        '500':</w:t>
      </w:r>
    </w:p>
    <w:p w14:paraId="54572416"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2E10308B" w14:textId="77777777" w:rsidR="00DF3779" w:rsidRDefault="00DF3779" w:rsidP="00DF3779">
      <w:pPr>
        <w:pStyle w:val="PL"/>
        <w:rPr>
          <w:lang w:val="en-US"/>
        </w:rPr>
      </w:pPr>
      <w:r>
        <w:rPr>
          <w:lang w:val="en-US"/>
        </w:rPr>
        <w:t xml:space="preserve">        '502':</w:t>
      </w:r>
    </w:p>
    <w:p w14:paraId="3E230216" w14:textId="77777777" w:rsidR="00DF3779" w:rsidRDefault="00DF3779" w:rsidP="00DF3779">
      <w:pPr>
        <w:pStyle w:val="PL"/>
        <w:rPr>
          <w:lang w:val="en-US"/>
        </w:rPr>
      </w:pPr>
      <w:r>
        <w:rPr>
          <w:lang w:val="en-US"/>
        </w:rPr>
        <w:t xml:space="preserve">          $ref: 'TS29571_CommonData.yaml#/components/responses/502'</w:t>
      </w:r>
    </w:p>
    <w:p w14:paraId="6013EBAB" w14:textId="77777777" w:rsidR="00DF3779" w:rsidRDefault="00DF3779" w:rsidP="00DF3779">
      <w:pPr>
        <w:pStyle w:val="PL"/>
        <w:rPr>
          <w:lang w:eastAsia="es-ES"/>
        </w:rPr>
      </w:pPr>
      <w:r>
        <w:rPr>
          <w:lang w:eastAsia="es-ES"/>
        </w:rPr>
        <w:t xml:space="preserve">        '503':</w:t>
      </w:r>
    </w:p>
    <w:p w14:paraId="7744EB9D"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2A0FE6D7" w14:textId="77777777" w:rsidR="00DF3779" w:rsidRDefault="00DF3779" w:rsidP="00DF3779">
      <w:pPr>
        <w:pStyle w:val="PL"/>
        <w:rPr>
          <w:lang w:eastAsia="es-ES"/>
        </w:rPr>
      </w:pPr>
      <w:r>
        <w:rPr>
          <w:lang w:eastAsia="es-ES"/>
        </w:rPr>
        <w:t xml:space="preserve">        default:</w:t>
      </w:r>
    </w:p>
    <w:p w14:paraId="3F1782DF"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04048AC5" w14:textId="77777777" w:rsidR="00DF3779" w:rsidRDefault="00DF3779" w:rsidP="00DF3779">
      <w:pPr>
        <w:pStyle w:val="PL"/>
        <w:rPr>
          <w:lang w:eastAsia="es-ES"/>
        </w:rPr>
      </w:pPr>
    </w:p>
    <w:p w14:paraId="3D4C4E4E" w14:textId="77777777" w:rsidR="00DF3779" w:rsidRDefault="00DF3779" w:rsidP="00DF3779">
      <w:pPr>
        <w:pStyle w:val="PL"/>
        <w:rPr>
          <w:lang w:eastAsia="es-ES"/>
        </w:rPr>
      </w:pPr>
      <w:r>
        <w:rPr>
          <w:lang w:eastAsia="es-ES"/>
        </w:rPr>
        <w:t xml:space="preserve">    delete:</w:t>
      </w:r>
    </w:p>
    <w:p w14:paraId="3364DCA8" w14:textId="77777777" w:rsidR="00DF3779" w:rsidRDefault="00DF3779" w:rsidP="00DF377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F71D619" w14:textId="77777777" w:rsidR="00DF3779" w:rsidRDefault="00DF3779" w:rsidP="00DF3779">
      <w:pPr>
        <w:pStyle w:val="PL"/>
        <w:rPr>
          <w:rFonts w:cs="Courier New"/>
          <w:szCs w:val="16"/>
        </w:rPr>
      </w:pPr>
      <w:r>
        <w:rPr>
          <w:rFonts w:cs="Courier New"/>
          <w:szCs w:val="16"/>
        </w:rPr>
        <w:t xml:space="preserve">      operationId: DeleteInd</w:t>
      </w:r>
      <w:r>
        <w:t>EnergyEESubsc</w:t>
      </w:r>
    </w:p>
    <w:p w14:paraId="0D2F5859" w14:textId="77777777" w:rsidR="00DF3779" w:rsidRDefault="00DF3779" w:rsidP="00DF3779">
      <w:pPr>
        <w:pStyle w:val="PL"/>
        <w:rPr>
          <w:rFonts w:cs="Courier New"/>
          <w:szCs w:val="16"/>
        </w:rPr>
      </w:pPr>
      <w:r>
        <w:rPr>
          <w:rFonts w:cs="Courier New"/>
          <w:szCs w:val="16"/>
        </w:rPr>
        <w:t xml:space="preserve">      tags:</w:t>
      </w:r>
    </w:p>
    <w:p w14:paraId="6C5D0AF2" w14:textId="77777777" w:rsidR="00DF3779" w:rsidRDefault="00DF3779" w:rsidP="00DF3779">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879E418" w14:textId="77777777" w:rsidR="00DF3779" w:rsidRDefault="00DF3779" w:rsidP="00DF3779">
      <w:pPr>
        <w:pStyle w:val="PL"/>
        <w:rPr>
          <w:lang w:eastAsia="es-ES"/>
        </w:rPr>
      </w:pPr>
      <w:r>
        <w:rPr>
          <w:lang w:eastAsia="es-ES"/>
        </w:rPr>
        <w:t xml:space="preserve">      responses:</w:t>
      </w:r>
    </w:p>
    <w:p w14:paraId="07304211" w14:textId="77777777" w:rsidR="00DF3779" w:rsidRDefault="00DF3779" w:rsidP="00DF3779">
      <w:pPr>
        <w:pStyle w:val="PL"/>
        <w:rPr>
          <w:lang w:eastAsia="es-ES"/>
        </w:rPr>
      </w:pPr>
      <w:r>
        <w:rPr>
          <w:lang w:eastAsia="es-ES"/>
        </w:rPr>
        <w:t xml:space="preserve">        '204':</w:t>
      </w:r>
    </w:p>
    <w:p w14:paraId="61633561" w14:textId="77777777" w:rsidR="00DF3779" w:rsidRDefault="00DF3779" w:rsidP="00DF3779">
      <w:pPr>
        <w:pStyle w:val="PL"/>
        <w:rPr>
          <w:lang w:eastAsia="zh-CN"/>
        </w:rPr>
      </w:pPr>
      <w:r>
        <w:rPr>
          <w:lang w:eastAsia="es-ES"/>
        </w:rPr>
        <w:t xml:space="preserve">          description: </w:t>
      </w:r>
      <w:r>
        <w:rPr>
          <w:lang w:eastAsia="zh-CN"/>
        </w:rPr>
        <w:t>&gt;</w:t>
      </w:r>
    </w:p>
    <w:p w14:paraId="3603B4B6" w14:textId="77777777" w:rsidR="00DF3779" w:rsidRDefault="00DF3779" w:rsidP="00DF3779">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4738883A" w14:textId="77777777" w:rsidR="00DF3779" w:rsidRDefault="00DF3779" w:rsidP="00DF3779">
      <w:pPr>
        <w:pStyle w:val="PL"/>
        <w:rPr>
          <w:lang w:eastAsia="es-ES"/>
        </w:rPr>
      </w:pPr>
      <w:r>
        <w:t xml:space="preserve">            successfully deleted.</w:t>
      </w:r>
    </w:p>
    <w:p w14:paraId="5ECEF84D" w14:textId="77777777" w:rsidR="00DF3779" w:rsidRDefault="00DF3779" w:rsidP="00DF3779">
      <w:pPr>
        <w:pStyle w:val="PL"/>
      </w:pPr>
      <w:r>
        <w:t xml:space="preserve">        '307':</w:t>
      </w:r>
    </w:p>
    <w:p w14:paraId="45189D01"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5C4C12F1" w14:textId="77777777" w:rsidR="00DF3779" w:rsidRDefault="00DF3779" w:rsidP="00DF3779">
      <w:pPr>
        <w:pStyle w:val="PL"/>
      </w:pPr>
      <w:r>
        <w:t xml:space="preserve">        '308':</w:t>
      </w:r>
    </w:p>
    <w:p w14:paraId="6D7F90BF"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51E0F07D" w14:textId="77777777" w:rsidR="00DF3779" w:rsidRDefault="00DF3779" w:rsidP="00DF3779">
      <w:pPr>
        <w:pStyle w:val="PL"/>
        <w:rPr>
          <w:lang w:eastAsia="es-ES"/>
        </w:rPr>
      </w:pPr>
      <w:r>
        <w:rPr>
          <w:lang w:eastAsia="es-ES"/>
        </w:rPr>
        <w:t xml:space="preserve">        '400':</w:t>
      </w:r>
    </w:p>
    <w:p w14:paraId="3D76C40D"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104BFBFF" w14:textId="77777777" w:rsidR="00DF3779" w:rsidRDefault="00DF3779" w:rsidP="00DF3779">
      <w:pPr>
        <w:pStyle w:val="PL"/>
        <w:rPr>
          <w:lang w:eastAsia="es-ES"/>
        </w:rPr>
      </w:pPr>
      <w:r>
        <w:rPr>
          <w:lang w:eastAsia="es-ES"/>
        </w:rPr>
        <w:t xml:space="preserve">        '401':</w:t>
      </w:r>
    </w:p>
    <w:p w14:paraId="4E0F0DDF"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3294129B" w14:textId="77777777" w:rsidR="00DF3779" w:rsidRDefault="00DF3779" w:rsidP="00DF3779">
      <w:pPr>
        <w:pStyle w:val="PL"/>
        <w:rPr>
          <w:lang w:eastAsia="es-ES"/>
        </w:rPr>
      </w:pPr>
      <w:r>
        <w:rPr>
          <w:lang w:eastAsia="es-ES"/>
        </w:rPr>
        <w:t xml:space="preserve">        '403':</w:t>
      </w:r>
    </w:p>
    <w:p w14:paraId="759AA20A"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484762C0" w14:textId="77777777" w:rsidR="00DF3779" w:rsidRDefault="00DF3779" w:rsidP="00DF3779">
      <w:pPr>
        <w:pStyle w:val="PL"/>
        <w:rPr>
          <w:lang w:eastAsia="es-ES"/>
        </w:rPr>
      </w:pPr>
      <w:r>
        <w:rPr>
          <w:lang w:eastAsia="es-ES"/>
        </w:rPr>
        <w:t xml:space="preserve">        '404':</w:t>
      </w:r>
    </w:p>
    <w:p w14:paraId="75A4492C"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3A980CA1" w14:textId="77777777" w:rsidR="00DF3779" w:rsidRDefault="00DF3779" w:rsidP="00DF3779">
      <w:pPr>
        <w:pStyle w:val="PL"/>
        <w:rPr>
          <w:lang w:eastAsia="es-ES"/>
        </w:rPr>
      </w:pPr>
      <w:r>
        <w:rPr>
          <w:lang w:eastAsia="es-ES"/>
        </w:rPr>
        <w:t xml:space="preserve">        '429':</w:t>
      </w:r>
    </w:p>
    <w:p w14:paraId="762948D6"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28DC3D78" w14:textId="77777777" w:rsidR="00DF3779" w:rsidRDefault="00DF3779" w:rsidP="00DF3779">
      <w:pPr>
        <w:pStyle w:val="PL"/>
        <w:rPr>
          <w:lang w:eastAsia="es-ES"/>
        </w:rPr>
      </w:pPr>
      <w:r>
        <w:rPr>
          <w:lang w:eastAsia="es-ES"/>
        </w:rPr>
        <w:t xml:space="preserve">        '500':</w:t>
      </w:r>
    </w:p>
    <w:p w14:paraId="242EE4A9"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3606E67C" w14:textId="77777777" w:rsidR="00DF3779" w:rsidRDefault="00DF3779" w:rsidP="00DF3779">
      <w:pPr>
        <w:pStyle w:val="PL"/>
        <w:rPr>
          <w:lang w:val="en-US"/>
        </w:rPr>
      </w:pPr>
      <w:r>
        <w:rPr>
          <w:lang w:val="en-US"/>
        </w:rPr>
        <w:t xml:space="preserve">        '502':</w:t>
      </w:r>
    </w:p>
    <w:p w14:paraId="41C4FAA3" w14:textId="77777777" w:rsidR="00DF3779" w:rsidRDefault="00DF3779" w:rsidP="00DF3779">
      <w:pPr>
        <w:pStyle w:val="PL"/>
        <w:rPr>
          <w:lang w:val="en-US"/>
        </w:rPr>
      </w:pPr>
      <w:r>
        <w:rPr>
          <w:lang w:val="en-US"/>
        </w:rPr>
        <w:t xml:space="preserve">          $ref: 'TS29571_CommonData.yaml#/components/responses/502'</w:t>
      </w:r>
    </w:p>
    <w:p w14:paraId="3CD02604" w14:textId="77777777" w:rsidR="00DF3779" w:rsidRDefault="00DF3779" w:rsidP="00DF3779">
      <w:pPr>
        <w:pStyle w:val="PL"/>
        <w:rPr>
          <w:lang w:eastAsia="es-ES"/>
        </w:rPr>
      </w:pPr>
      <w:r>
        <w:rPr>
          <w:lang w:eastAsia="es-ES"/>
        </w:rPr>
        <w:t xml:space="preserve">        '503':</w:t>
      </w:r>
    </w:p>
    <w:p w14:paraId="184F4963"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34BF1DF4" w14:textId="77777777" w:rsidR="00DF3779" w:rsidRDefault="00DF3779" w:rsidP="00DF3779">
      <w:pPr>
        <w:pStyle w:val="PL"/>
        <w:rPr>
          <w:lang w:eastAsia="es-ES"/>
        </w:rPr>
      </w:pPr>
      <w:r>
        <w:rPr>
          <w:lang w:eastAsia="es-ES"/>
        </w:rPr>
        <w:t xml:space="preserve">        default:</w:t>
      </w:r>
    </w:p>
    <w:p w14:paraId="22ECDBF4"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73BEEFF6" w14:textId="77777777" w:rsidR="00DF3779" w:rsidRDefault="00DF3779" w:rsidP="00DF3779">
      <w:pPr>
        <w:pStyle w:val="PL"/>
      </w:pPr>
    </w:p>
    <w:p w14:paraId="7F08A5C7" w14:textId="77777777" w:rsidR="00DF3779" w:rsidRDefault="00DF3779" w:rsidP="00DF3779">
      <w:pPr>
        <w:pStyle w:val="PL"/>
      </w:pPr>
    </w:p>
    <w:p w14:paraId="09CCB56A" w14:textId="77777777" w:rsidR="00DF3779" w:rsidRPr="00986E88" w:rsidRDefault="00DF3779" w:rsidP="00DF3779">
      <w:pPr>
        <w:pStyle w:val="PL"/>
      </w:pPr>
      <w:r w:rsidRPr="00986E88">
        <w:t>components:</w:t>
      </w:r>
    </w:p>
    <w:p w14:paraId="0D584933" w14:textId="77777777" w:rsidR="00DF3779" w:rsidRPr="002857AD" w:rsidRDefault="00DF3779" w:rsidP="00DF3779">
      <w:pPr>
        <w:pStyle w:val="PL"/>
      </w:pPr>
      <w:r w:rsidRPr="002857AD">
        <w:t xml:space="preserve">  securitySchemes:</w:t>
      </w:r>
    </w:p>
    <w:p w14:paraId="0EFCEB05" w14:textId="77777777" w:rsidR="00DF3779" w:rsidRPr="002857AD" w:rsidRDefault="00DF3779" w:rsidP="00DF3779">
      <w:pPr>
        <w:pStyle w:val="PL"/>
      </w:pPr>
      <w:r w:rsidRPr="002857AD">
        <w:t xml:space="preserve">    oAuth2ClientCredentials:</w:t>
      </w:r>
    </w:p>
    <w:p w14:paraId="17D0C8DB" w14:textId="77777777" w:rsidR="00DF3779" w:rsidRPr="002857AD" w:rsidRDefault="00DF3779" w:rsidP="00DF3779">
      <w:pPr>
        <w:pStyle w:val="PL"/>
      </w:pPr>
      <w:r w:rsidRPr="002857AD">
        <w:t xml:space="preserve">      type: oauth2</w:t>
      </w:r>
    </w:p>
    <w:p w14:paraId="3FB62937" w14:textId="77777777" w:rsidR="00DF3779" w:rsidRPr="002857AD" w:rsidRDefault="00DF3779" w:rsidP="00DF3779">
      <w:pPr>
        <w:pStyle w:val="PL"/>
      </w:pPr>
      <w:r w:rsidRPr="002857AD">
        <w:t xml:space="preserve">      flows:</w:t>
      </w:r>
    </w:p>
    <w:p w14:paraId="4A57EA89" w14:textId="77777777" w:rsidR="00DF3779" w:rsidRPr="002857AD" w:rsidRDefault="00DF3779" w:rsidP="00DF3779">
      <w:pPr>
        <w:pStyle w:val="PL"/>
      </w:pPr>
      <w:r w:rsidRPr="002857AD">
        <w:t xml:space="preserve">        clientCredentials:</w:t>
      </w:r>
    </w:p>
    <w:p w14:paraId="29CD7585" w14:textId="77777777" w:rsidR="00DF3779" w:rsidRPr="002857AD" w:rsidRDefault="00DF3779" w:rsidP="00DF3779">
      <w:pPr>
        <w:pStyle w:val="PL"/>
      </w:pPr>
      <w:r w:rsidRPr="002857AD">
        <w:t xml:space="preserve">          tokenUrl: '</w:t>
      </w:r>
      <w:r w:rsidRPr="00082B3E">
        <w:t>{nrfApiRoot}/oauth2/token</w:t>
      </w:r>
      <w:r w:rsidRPr="002857AD">
        <w:t>'</w:t>
      </w:r>
    </w:p>
    <w:p w14:paraId="4A222A6F" w14:textId="77777777" w:rsidR="00DF3779" w:rsidRPr="002857AD" w:rsidRDefault="00DF3779" w:rsidP="00DF3779">
      <w:pPr>
        <w:pStyle w:val="PL"/>
      </w:pPr>
      <w:r>
        <w:t xml:space="preserve">          scopes:</w:t>
      </w:r>
    </w:p>
    <w:p w14:paraId="1BC2CA3B" w14:textId="77777777" w:rsidR="00DF3779" w:rsidRPr="004B4960" w:rsidRDefault="00DF3779" w:rsidP="00DF3779">
      <w:pPr>
        <w:pStyle w:val="PL"/>
        <w:rPr>
          <w:lang w:val="en-US"/>
        </w:rPr>
      </w:pPr>
      <w:r>
        <w:t xml:space="preserve">            neif-ee: &gt;</w:t>
      </w:r>
    </w:p>
    <w:p w14:paraId="1AD4EE1C" w14:textId="77777777" w:rsidR="00DF3779" w:rsidRDefault="00DF3779" w:rsidP="00DF3779">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75BF763F" w14:textId="77777777" w:rsidR="00DF3779" w:rsidRDefault="00DF3779" w:rsidP="00DF3779">
      <w:pPr>
        <w:pStyle w:val="PL"/>
      </w:pPr>
      <w:r>
        <w:t xml:space="preserve">             </w:t>
      </w:r>
      <w:r w:rsidRPr="00286949">
        <w:t xml:space="preserve"> API</w:t>
      </w:r>
      <w:r>
        <w:t>.</w:t>
      </w:r>
    </w:p>
    <w:p w14:paraId="4D283311" w14:textId="77777777" w:rsidR="00DF3779" w:rsidRDefault="00DF3779" w:rsidP="00DF3779">
      <w:pPr>
        <w:pStyle w:val="PL"/>
      </w:pPr>
    </w:p>
    <w:p w14:paraId="1A3BE779" w14:textId="77777777" w:rsidR="00DF3779" w:rsidRDefault="00DF3779" w:rsidP="00DF3779">
      <w:pPr>
        <w:pStyle w:val="PL"/>
      </w:pPr>
      <w:r>
        <w:t xml:space="preserve">  schemas:</w:t>
      </w:r>
    </w:p>
    <w:p w14:paraId="072BCDB3" w14:textId="77777777" w:rsidR="00DF3779" w:rsidRPr="008B1C02" w:rsidRDefault="00DF3779" w:rsidP="00DF3779">
      <w:pPr>
        <w:pStyle w:val="PL"/>
      </w:pPr>
    </w:p>
    <w:p w14:paraId="367EFD1B" w14:textId="77777777" w:rsidR="00DF3779" w:rsidRPr="008B1C02" w:rsidRDefault="00DF3779" w:rsidP="00DF3779">
      <w:pPr>
        <w:pStyle w:val="PL"/>
      </w:pPr>
      <w:r w:rsidRPr="008B1C02">
        <w:t>#</w:t>
      </w:r>
    </w:p>
    <w:p w14:paraId="40C0CDAC" w14:textId="77777777" w:rsidR="00DF3779" w:rsidRPr="008B1C02" w:rsidRDefault="00DF3779" w:rsidP="00DF3779">
      <w:pPr>
        <w:pStyle w:val="PL"/>
      </w:pPr>
      <w:r w:rsidRPr="008B1C02">
        <w:t># STRUCTURED DATA TYPES</w:t>
      </w:r>
    </w:p>
    <w:p w14:paraId="3F9F29A8" w14:textId="77777777" w:rsidR="00DF3779" w:rsidRDefault="00DF3779" w:rsidP="00DF3779">
      <w:pPr>
        <w:pStyle w:val="PL"/>
      </w:pPr>
      <w:r w:rsidRPr="008B1C02">
        <w:t>#</w:t>
      </w:r>
    </w:p>
    <w:p w14:paraId="580DFAA1" w14:textId="77777777" w:rsidR="00DF3779" w:rsidRPr="008B1C02" w:rsidRDefault="00DF3779" w:rsidP="00DF3779">
      <w:pPr>
        <w:pStyle w:val="PL"/>
      </w:pPr>
    </w:p>
    <w:p w14:paraId="2B54E235" w14:textId="77777777" w:rsidR="00DF3779" w:rsidRDefault="00DF3779" w:rsidP="00DF3779">
      <w:pPr>
        <w:pStyle w:val="PL"/>
      </w:pPr>
      <w:r>
        <w:t xml:space="preserve">    </w:t>
      </w:r>
      <w:r w:rsidRPr="003457AF">
        <w:rPr>
          <w:rFonts w:eastAsia="等线"/>
        </w:rPr>
        <w:t>EnergyEeSubsc</w:t>
      </w:r>
      <w:r>
        <w:t>:</w:t>
      </w:r>
    </w:p>
    <w:p w14:paraId="7276DE6C" w14:textId="77777777" w:rsidR="00DF3779" w:rsidRDefault="00DF3779" w:rsidP="00DF3779">
      <w:pPr>
        <w:pStyle w:val="PL"/>
        <w:rPr>
          <w:lang w:eastAsia="zh-CN"/>
        </w:rPr>
      </w:pPr>
      <w:r>
        <w:t xml:space="preserve">      description: </w:t>
      </w:r>
      <w:r>
        <w:rPr>
          <w:lang w:eastAsia="zh-CN"/>
        </w:rPr>
        <w:t>&gt;</w:t>
      </w:r>
    </w:p>
    <w:p w14:paraId="553FC6E6" w14:textId="77777777" w:rsidR="00DF3779" w:rsidRDefault="00DF3779" w:rsidP="00DF3779">
      <w:pPr>
        <w:pStyle w:val="PL"/>
        <w:rPr>
          <w:lang w:eastAsia="zh-CN"/>
        </w:rPr>
      </w:pPr>
      <w:r>
        <w:t xml:space="preserve">        </w:t>
      </w:r>
      <w:r w:rsidRPr="003457AF">
        <w:t>Represents an Energy Event Exposure Subscription.</w:t>
      </w:r>
    </w:p>
    <w:p w14:paraId="0ABE5487" w14:textId="77777777" w:rsidR="00DF3779" w:rsidRDefault="00DF3779" w:rsidP="00DF3779">
      <w:pPr>
        <w:pStyle w:val="PL"/>
      </w:pPr>
      <w:r>
        <w:t xml:space="preserve">      type: object</w:t>
      </w:r>
    </w:p>
    <w:p w14:paraId="42BD72E5" w14:textId="77777777" w:rsidR="00DF3779" w:rsidRDefault="00DF3779" w:rsidP="00DF3779">
      <w:pPr>
        <w:pStyle w:val="PL"/>
      </w:pPr>
      <w:r>
        <w:t xml:space="preserve">      properties:</w:t>
      </w:r>
    </w:p>
    <w:p w14:paraId="78ED8957" w14:textId="77777777" w:rsidR="00DF3779" w:rsidRDefault="00DF3779" w:rsidP="00DF3779">
      <w:pPr>
        <w:pStyle w:val="PL"/>
      </w:pPr>
      <w:r>
        <w:t xml:space="preserve">        notifUri:</w:t>
      </w:r>
    </w:p>
    <w:p w14:paraId="4BBAB9C1" w14:textId="77777777" w:rsidR="00DF3779" w:rsidRDefault="00DF3779" w:rsidP="00DF3779">
      <w:pPr>
        <w:pStyle w:val="PL"/>
      </w:pPr>
      <w:r>
        <w:lastRenderedPageBreak/>
        <w:t xml:space="preserve">          $ref: 'TS29571_CommonData.yaml#/components/schemas/</w:t>
      </w:r>
      <w:r>
        <w:rPr>
          <w:lang w:eastAsia="zh-CN"/>
        </w:rPr>
        <w:t>Uri</w:t>
      </w:r>
      <w:r>
        <w:t>'</w:t>
      </w:r>
    </w:p>
    <w:p w14:paraId="5574F15C" w14:textId="77777777" w:rsidR="00DF3779" w:rsidRPr="007C1AFD" w:rsidRDefault="00DF3779" w:rsidP="00DF3779">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25C44DF" w14:textId="77777777" w:rsidR="00DF3779" w:rsidRDefault="00DF3779" w:rsidP="00DF3779">
      <w:pPr>
        <w:pStyle w:val="PL"/>
        <w:rPr>
          <w:lang w:val="en-US" w:eastAsia="es-ES"/>
        </w:rPr>
      </w:pPr>
      <w:r>
        <w:rPr>
          <w:lang w:val="en-US" w:eastAsia="es-ES"/>
        </w:rPr>
        <w:t xml:space="preserve">          $ref: 'TS29523_Npcf_EventExposure.yaml#/components/schemas/ReportingInformation'</w:t>
      </w:r>
    </w:p>
    <w:p w14:paraId="28CAC873" w14:textId="77777777" w:rsidR="00DF3779" w:rsidRPr="007C1AFD" w:rsidRDefault="00DF3779" w:rsidP="00DF3779">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678A86B" w14:textId="77777777" w:rsidR="00DF3779" w:rsidRDefault="00DF3779" w:rsidP="00DF3779">
      <w:pPr>
        <w:pStyle w:val="PL"/>
      </w:pPr>
      <w:r>
        <w:t xml:space="preserve">          type: object</w:t>
      </w:r>
    </w:p>
    <w:p w14:paraId="5DE1C3AC" w14:textId="77777777" w:rsidR="00DF3779" w:rsidRDefault="00DF3779" w:rsidP="00DF3779">
      <w:pPr>
        <w:pStyle w:val="PL"/>
      </w:pPr>
      <w:r>
        <w:t xml:space="preserve">          additionalProperties:</w:t>
      </w:r>
    </w:p>
    <w:p w14:paraId="391C7D2B" w14:textId="77777777" w:rsidR="00DF3779" w:rsidRPr="007C1AFD" w:rsidRDefault="00DF3779" w:rsidP="00DF3779">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14FAB2BD" w14:textId="77777777" w:rsidR="00DF3779" w:rsidRDefault="00DF3779" w:rsidP="00DF3779">
      <w:pPr>
        <w:pStyle w:val="PL"/>
      </w:pPr>
      <w:r>
        <w:t xml:space="preserve">          minProperties: 1</w:t>
      </w:r>
    </w:p>
    <w:p w14:paraId="70A7C783" w14:textId="77777777" w:rsidR="00DF3779" w:rsidRDefault="00DF3779" w:rsidP="00DF3779">
      <w:pPr>
        <w:pStyle w:val="PL"/>
      </w:pPr>
      <w:r>
        <w:t xml:space="preserve">          description: &gt;</w:t>
      </w:r>
    </w:p>
    <w:p w14:paraId="6F9DD809" w14:textId="77777777" w:rsidR="00DF3779" w:rsidRPr="00F93A02" w:rsidRDefault="00DF3779" w:rsidP="00DF3779">
      <w:pPr>
        <w:pStyle w:val="PL"/>
        <w:rPr>
          <w:rFonts w:cs="Arial"/>
          <w:szCs w:val="18"/>
        </w:rPr>
      </w:pPr>
      <w:r>
        <w:t xml:space="preserve">            </w:t>
      </w:r>
      <w:r w:rsidRPr="00F93A02">
        <w:rPr>
          <w:rFonts w:cs="Arial"/>
          <w:szCs w:val="18"/>
        </w:rPr>
        <w:t>Contains the set(s) of Energy Event Exposure subscription related details.</w:t>
      </w:r>
    </w:p>
    <w:p w14:paraId="1575BD65" w14:textId="77777777" w:rsidR="00DF3779" w:rsidRDefault="00DF3779" w:rsidP="00DF3779">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0EF835D" w14:textId="77777777" w:rsidR="00DF3779" w:rsidRDefault="00DF3779" w:rsidP="00DF3779">
      <w:pPr>
        <w:pStyle w:val="PL"/>
      </w:pPr>
      <w:r>
        <w:rPr>
          <w:rFonts w:cs="Arial"/>
          <w:szCs w:val="18"/>
        </w:rPr>
        <w:t xml:space="preserve">           </w:t>
      </w:r>
      <w:r w:rsidRPr="00F93A02">
        <w:rPr>
          <w:rFonts w:cs="Arial"/>
          <w:szCs w:val="18"/>
        </w:rPr>
        <w:t xml:space="preserve"> corresponding map value encoded using the EnergyEeSubscSet data structure.</w:t>
      </w:r>
    </w:p>
    <w:p w14:paraId="5F8F5F0D" w14:textId="77777777" w:rsidR="00DF3779" w:rsidRDefault="00DF3779" w:rsidP="00DF3779">
      <w:pPr>
        <w:pStyle w:val="PL"/>
      </w:pPr>
      <w:r>
        <w:t xml:space="preserve">        reports:</w:t>
      </w:r>
    </w:p>
    <w:p w14:paraId="1A3E4E84" w14:textId="77777777" w:rsidR="00DF3779" w:rsidRPr="007C1AFD" w:rsidRDefault="00DF3779" w:rsidP="00DF3779">
      <w:pPr>
        <w:pStyle w:val="PL"/>
      </w:pPr>
      <w:r>
        <w:t xml:space="preserve">          type: array</w:t>
      </w:r>
    </w:p>
    <w:p w14:paraId="6356DACB" w14:textId="77777777" w:rsidR="00DF3779" w:rsidRPr="007C1AFD" w:rsidRDefault="00DF3779" w:rsidP="00DF3779">
      <w:pPr>
        <w:pStyle w:val="PL"/>
      </w:pPr>
      <w:r>
        <w:t xml:space="preserve">          items:</w:t>
      </w:r>
    </w:p>
    <w:p w14:paraId="16148A78"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rFonts w:eastAsia="等线"/>
          <w:lang w:eastAsia="zh-CN"/>
        </w:rPr>
        <w:t>EnergyEe</w:t>
      </w:r>
      <w:r>
        <w:rPr>
          <w:rFonts w:eastAsia="等线"/>
          <w:lang w:eastAsia="zh-CN"/>
        </w:rPr>
        <w:t>Report</w:t>
      </w:r>
      <w:r w:rsidRPr="007C1AFD">
        <w:rPr>
          <w:lang w:val="en-US" w:eastAsia="es-ES"/>
        </w:rPr>
        <w:t>'</w:t>
      </w:r>
    </w:p>
    <w:p w14:paraId="2D10E693" w14:textId="77777777" w:rsidR="00DF3779" w:rsidRDefault="00DF3779" w:rsidP="00DF3779">
      <w:pPr>
        <w:pStyle w:val="PL"/>
        <w:rPr>
          <w:lang w:val="en-US" w:eastAsia="es-ES"/>
        </w:rPr>
      </w:pPr>
      <w:r>
        <w:rPr>
          <w:lang w:val="en-US" w:eastAsia="es-ES"/>
        </w:rPr>
        <w:t xml:space="preserve">          minItems: 1</w:t>
      </w:r>
    </w:p>
    <w:p w14:paraId="7C6A6C17" w14:textId="77777777" w:rsidR="00DF3779" w:rsidRDefault="00DF3779" w:rsidP="00DF3779">
      <w:pPr>
        <w:pStyle w:val="PL"/>
      </w:pPr>
      <w:r>
        <w:t xml:space="preserve">        suppFeat:</w:t>
      </w:r>
    </w:p>
    <w:p w14:paraId="19C1B4A1" w14:textId="77777777" w:rsidR="00DF3779" w:rsidRDefault="00DF3779" w:rsidP="00DF3779">
      <w:pPr>
        <w:pStyle w:val="PL"/>
      </w:pPr>
      <w:r>
        <w:t xml:space="preserve">          $ref: 'TS29571_CommonData.yaml#/components/schemas/SupportedFeatures'</w:t>
      </w:r>
    </w:p>
    <w:p w14:paraId="373B4B26" w14:textId="77777777" w:rsidR="00DF3779" w:rsidRDefault="00DF3779" w:rsidP="00DF3779">
      <w:pPr>
        <w:pStyle w:val="PL"/>
      </w:pPr>
      <w:r>
        <w:t xml:space="preserve">      required:</w:t>
      </w:r>
    </w:p>
    <w:p w14:paraId="78BEAF4B" w14:textId="77777777" w:rsidR="00DF3779" w:rsidRDefault="00DF3779" w:rsidP="00DF3779">
      <w:pPr>
        <w:pStyle w:val="PL"/>
      </w:pPr>
      <w:r>
        <w:t xml:space="preserve">        - notifUri</w:t>
      </w:r>
    </w:p>
    <w:p w14:paraId="4657BCD1" w14:textId="77777777" w:rsidR="00DF3779" w:rsidRDefault="00DF3779" w:rsidP="00DF3779">
      <w:pPr>
        <w:pStyle w:val="PL"/>
      </w:pPr>
      <w:r>
        <w:t xml:space="preserve">        - </w:t>
      </w:r>
      <w:r w:rsidRPr="003457AF">
        <w:t>eventsSubs</w:t>
      </w:r>
      <w:r>
        <w:t>cSets</w:t>
      </w:r>
    </w:p>
    <w:p w14:paraId="2EF37F69" w14:textId="77777777" w:rsidR="00DF3779" w:rsidRPr="008B1C02" w:rsidRDefault="00DF3779" w:rsidP="00DF3779">
      <w:pPr>
        <w:pStyle w:val="PL"/>
      </w:pPr>
    </w:p>
    <w:p w14:paraId="4E6B9EAF" w14:textId="77777777" w:rsidR="00DF3779" w:rsidRDefault="00DF3779" w:rsidP="00DF3779">
      <w:pPr>
        <w:pStyle w:val="PL"/>
      </w:pPr>
      <w:r>
        <w:t xml:space="preserve">    </w:t>
      </w:r>
      <w:r w:rsidRPr="003457AF">
        <w:rPr>
          <w:rFonts w:eastAsia="等线"/>
        </w:rPr>
        <w:t>EnergyEeSubsc</w:t>
      </w:r>
      <w:r>
        <w:rPr>
          <w:rFonts w:eastAsia="等线"/>
        </w:rPr>
        <w:t>Patch</w:t>
      </w:r>
      <w:r>
        <w:t>:</w:t>
      </w:r>
    </w:p>
    <w:p w14:paraId="11B37A9E" w14:textId="77777777" w:rsidR="00DF3779" w:rsidRDefault="00DF3779" w:rsidP="00DF3779">
      <w:pPr>
        <w:pStyle w:val="PL"/>
        <w:rPr>
          <w:lang w:eastAsia="zh-CN"/>
        </w:rPr>
      </w:pPr>
      <w:r>
        <w:t xml:space="preserve">      description: </w:t>
      </w:r>
      <w:r>
        <w:rPr>
          <w:lang w:eastAsia="zh-CN"/>
        </w:rPr>
        <w:t>&gt;</w:t>
      </w:r>
    </w:p>
    <w:p w14:paraId="2D73A71D" w14:textId="77777777" w:rsidR="00DF3779" w:rsidRDefault="00DF3779" w:rsidP="00DF3779">
      <w:pPr>
        <w:pStyle w:val="PL"/>
        <w:rPr>
          <w:lang w:eastAsia="zh-CN"/>
        </w:rPr>
      </w:pPr>
      <w:r>
        <w:t xml:space="preserve">        </w:t>
      </w:r>
      <w:r w:rsidRPr="003457AF">
        <w:t>Represents the requested modifications to an Energy Event Exposure Subscription.</w:t>
      </w:r>
    </w:p>
    <w:p w14:paraId="48DEC15A" w14:textId="77777777" w:rsidR="00DF3779" w:rsidRDefault="00DF3779" w:rsidP="00DF3779">
      <w:pPr>
        <w:pStyle w:val="PL"/>
      </w:pPr>
      <w:r>
        <w:t xml:space="preserve">      type: object</w:t>
      </w:r>
    </w:p>
    <w:p w14:paraId="24AC6DEB" w14:textId="77777777" w:rsidR="00DF3779" w:rsidRDefault="00DF3779" w:rsidP="00DF3779">
      <w:pPr>
        <w:pStyle w:val="PL"/>
      </w:pPr>
      <w:r>
        <w:t xml:space="preserve">      properties:</w:t>
      </w:r>
    </w:p>
    <w:p w14:paraId="06018A25" w14:textId="77777777" w:rsidR="00DF3779" w:rsidRDefault="00DF3779" w:rsidP="00DF3779">
      <w:pPr>
        <w:pStyle w:val="PL"/>
      </w:pPr>
      <w:r>
        <w:t xml:space="preserve">        notifUri:</w:t>
      </w:r>
    </w:p>
    <w:p w14:paraId="041D62A5" w14:textId="77777777" w:rsidR="00DF3779" w:rsidRDefault="00DF3779" w:rsidP="00DF3779">
      <w:pPr>
        <w:pStyle w:val="PL"/>
      </w:pPr>
      <w:r>
        <w:t xml:space="preserve">          $ref: 'TS29571_CommonData.yaml#/components/schemas/</w:t>
      </w:r>
      <w:r>
        <w:rPr>
          <w:lang w:eastAsia="zh-CN"/>
        </w:rPr>
        <w:t>Uri</w:t>
      </w:r>
      <w:r>
        <w:t>'</w:t>
      </w:r>
    </w:p>
    <w:p w14:paraId="765E0611" w14:textId="77777777" w:rsidR="00DF3779" w:rsidRPr="007C1AFD" w:rsidRDefault="00DF3779" w:rsidP="00DF3779">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101BA7E0" w14:textId="77777777" w:rsidR="00DF3779" w:rsidRDefault="00DF3779" w:rsidP="00DF3779">
      <w:pPr>
        <w:pStyle w:val="PL"/>
        <w:rPr>
          <w:lang w:val="en-US" w:eastAsia="es-ES"/>
        </w:rPr>
      </w:pPr>
      <w:r>
        <w:rPr>
          <w:lang w:val="en-US" w:eastAsia="es-ES"/>
        </w:rPr>
        <w:t xml:space="preserve">          $ref: 'TS29523_Npcf_EventExposure.yaml#/components/schemas/ReportingInformation'</w:t>
      </w:r>
    </w:p>
    <w:p w14:paraId="1003ECDB" w14:textId="77777777" w:rsidR="00DF3779" w:rsidRPr="007C1AFD" w:rsidRDefault="00DF3779" w:rsidP="00DF3779">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1A2550B" w14:textId="77777777" w:rsidR="00DF3779" w:rsidRDefault="00DF3779" w:rsidP="00DF3779">
      <w:pPr>
        <w:pStyle w:val="PL"/>
      </w:pPr>
      <w:r>
        <w:t xml:space="preserve">          type: object</w:t>
      </w:r>
    </w:p>
    <w:p w14:paraId="4BA54569" w14:textId="77777777" w:rsidR="00DF3779" w:rsidRDefault="00DF3779" w:rsidP="00DF3779">
      <w:pPr>
        <w:pStyle w:val="PL"/>
      </w:pPr>
      <w:r>
        <w:t xml:space="preserve">          additionalProperties:</w:t>
      </w:r>
    </w:p>
    <w:p w14:paraId="1E64B2C0" w14:textId="77777777" w:rsidR="00DF3779" w:rsidRPr="007C1AFD" w:rsidRDefault="00DF3779" w:rsidP="00DF3779">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182A3A62" w14:textId="77777777" w:rsidR="00DF3779" w:rsidRDefault="00DF3779" w:rsidP="00DF3779">
      <w:pPr>
        <w:pStyle w:val="PL"/>
      </w:pPr>
      <w:r>
        <w:t xml:space="preserve">          minProperties: 1</w:t>
      </w:r>
    </w:p>
    <w:p w14:paraId="270E71C8" w14:textId="77777777" w:rsidR="00DF3779" w:rsidRDefault="00DF3779" w:rsidP="00DF3779">
      <w:pPr>
        <w:pStyle w:val="PL"/>
      </w:pPr>
      <w:r>
        <w:t xml:space="preserve">          description: &gt;</w:t>
      </w:r>
    </w:p>
    <w:p w14:paraId="702FD7A0" w14:textId="77777777" w:rsidR="00DF3779" w:rsidRPr="00F93A02" w:rsidRDefault="00DF3779" w:rsidP="00DF3779">
      <w:pPr>
        <w:pStyle w:val="PL"/>
        <w:rPr>
          <w:rFonts w:cs="Arial"/>
          <w:szCs w:val="18"/>
        </w:rPr>
      </w:pPr>
      <w:r>
        <w:t xml:space="preserve">            </w:t>
      </w:r>
      <w:r w:rsidRPr="00F93A02">
        <w:rPr>
          <w:rFonts w:cs="Arial"/>
          <w:szCs w:val="18"/>
        </w:rPr>
        <w:t>Contains the set(s) of Energy Event Exposure subscription related details.</w:t>
      </w:r>
    </w:p>
    <w:p w14:paraId="76700A63" w14:textId="77777777" w:rsidR="00DF3779" w:rsidRDefault="00DF3779" w:rsidP="00DF3779">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434B5C25" w14:textId="77777777" w:rsidR="00DF3779" w:rsidRDefault="00DF3779" w:rsidP="00DF3779">
      <w:pPr>
        <w:pStyle w:val="PL"/>
      </w:pPr>
      <w:r>
        <w:rPr>
          <w:rFonts w:cs="Arial"/>
          <w:szCs w:val="18"/>
        </w:rPr>
        <w:t xml:space="preserve">           </w:t>
      </w:r>
      <w:r w:rsidRPr="00F93A02">
        <w:rPr>
          <w:rFonts w:cs="Arial"/>
          <w:szCs w:val="18"/>
        </w:rPr>
        <w:t xml:space="preserve"> corresponding map value encoded using the EnergyEeSubscSet data structure.</w:t>
      </w:r>
    </w:p>
    <w:p w14:paraId="3D1ACBBC" w14:textId="77777777" w:rsidR="00DF3779" w:rsidRDefault="00DF3779" w:rsidP="00DF3779">
      <w:pPr>
        <w:pStyle w:val="PL"/>
      </w:pPr>
    </w:p>
    <w:p w14:paraId="4806D266" w14:textId="77777777" w:rsidR="00DF3779" w:rsidRDefault="00DF3779" w:rsidP="00DF3779">
      <w:pPr>
        <w:pStyle w:val="PL"/>
      </w:pPr>
      <w:r>
        <w:t xml:space="preserve">    </w:t>
      </w:r>
      <w:r w:rsidRPr="003457AF">
        <w:rPr>
          <w:rFonts w:eastAsia="等线"/>
        </w:rPr>
        <w:t>EnergyEeNotif</w:t>
      </w:r>
      <w:r>
        <w:t>:</w:t>
      </w:r>
    </w:p>
    <w:p w14:paraId="48C26A7F" w14:textId="77777777" w:rsidR="00DF3779" w:rsidRDefault="00DF3779" w:rsidP="00DF3779">
      <w:pPr>
        <w:pStyle w:val="PL"/>
        <w:rPr>
          <w:lang w:eastAsia="zh-CN"/>
        </w:rPr>
      </w:pPr>
      <w:r>
        <w:t xml:space="preserve">      description: </w:t>
      </w:r>
      <w:r>
        <w:rPr>
          <w:lang w:eastAsia="zh-CN"/>
        </w:rPr>
        <w:t>&gt;</w:t>
      </w:r>
    </w:p>
    <w:p w14:paraId="657C6300" w14:textId="77777777" w:rsidR="00DF3779" w:rsidRDefault="00DF3779" w:rsidP="00DF3779">
      <w:pPr>
        <w:pStyle w:val="PL"/>
        <w:rPr>
          <w:lang w:eastAsia="zh-CN"/>
        </w:rPr>
      </w:pPr>
      <w:r>
        <w:t xml:space="preserve">        Represents the Energy Event Exposure Notification.</w:t>
      </w:r>
    </w:p>
    <w:p w14:paraId="6FEEE12C" w14:textId="77777777" w:rsidR="00DF3779" w:rsidRDefault="00DF3779" w:rsidP="00DF3779">
      <w:pPr>
        <w:pStyle w:val="PL"/>
      </w:pPr>
      <w:r>
        <w:t xml:space="preserve">      type: object</w:t>
      </w:r>
    </w:p>
    <w:p w14:paraId="3A413D96" w14:textId="77777777" w:rsidR="00DF3779" w:rsidRDefault="00DF3779" w:rsidP="00DF3779">
      <w:pPr>
        <w:pStyle w:val="PL"/>
      </w:pPr>
      <w:r>
        <w:t xml:space="preserve">      properties:</w:t>
      </w:r>
    </w:p>
    <w:p w14:paraId="73E46CD8"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1D309401" w14:textId="77777777" w:rsidR="00DF3779" w:rsidRPr="007C1AFD" w:rsidRDefault="00DF3779" w:rsidP="00DF3779">
      <w:pPr>
        <w:pStyle w:val="PL"/>
        <w:rPr>
          <w:lang w:val="en-US" w:eastAsia="es-ES"/>
        </w:rPr>
      </w:pPr>
      <w:r w:rsidRPr="007C1AFD">
        <w:rPr>
          <w:lang w:val="en-US" w:eastAsia="es-ES"/>
        </w:rPr>
        <w:t xml:space="preserve">          type: string</w:t>
      </w:r>
    </w:p>
    <w:p w14:paraId="6BAAB5D0" w14:textId="77777777" w:rsidR="00DF3779" w:rsidRPr="007C1AFD" w:rsidRDefault="00DF3779" w:rsidP="00DF3779">
      <w:pPr>
        <w:pStyle w:val="PL"/>
      </w:pPr>
      <w:r w:rsidRPr="007C1AFD">
        <w:t xml:space="preserve">        </w:t>
      </w:r>
      <w:r w:rsidRPr="0046710E">
        <w:t>reports</w:t>
      </w:r>
      <w:r w:rsidRPr="007C1AFD">
        <w:t>:</w:t>
      </w:r>
    </w:p>
    <w:p w14:paraId="0F0DE965" w14:textId="77777777" w:rsidR="00DF3779" w:rsidRPr="007C1AFD" w:rsidRDefault="00DF3779" w:rsidP="00DF3779">
      <w:pPr>
        <w:pStyle w:val="PL"/>
        <w:rPr>
          <w:lang w:val="en-US" w:eastAsia="es-ES"/>
        </w:rPr>
      </w:pPr>
      <w:r w:rsidRPr="007C1AFD">
        <w:rPr>
          <w:lang w:val="en-US" w:eastAsia="es-ES"/>
        </w:rPr>
        <w:t xml:space="preserve">          type: array</w:t>
      </w:r>
    </w:p>
    <w:p w14:paraId="23BF92D9" w14:textId="77777777" w:rsidR="00DF3779" w:rsidRPr="007C1AFD" w:rsidRDefault="00DF3779" w:rsidP="00DF3779">
      <w:pPr>
        <w:pStyle w:val="PL"/>
        <w:rPr>
          <w:lang w:val="en-US" w:eastAsia="es-ES"/>
        </w:rPr>
      </w:pPr>
      <w:r w:rsidRPr="007C1AFD">
        <w:rPr>
          <w:lang w:val="en-US" w:eastAsia="es-ES"/>
        </w:rPr>
        <w:t xml:space="preserve">          items:</w:t>
      </w:r>
    </w:p>
    <w:p w14:paraId="0771496E"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01AB616" w14:textId="77777777" w:rsidR="00DF3779" w:rsidRPr="007C1AFD" w:rsidRDefault="00DF3779" w:rsidP="00DF3779">
      <w:pPr>
        <w:pStyle w:val="PL"/>
        <w:rPr>
          <w:lang w:val="en-US" w:eastAsia="es-ES"/>
        </w:rPr>
      </w:pPr>
      <w:r w:rsidRPr="007C1AFD">
        <w:rPr>
          <w:lang w:val="en-US" w:eastAsia="es-ES"/>
        </w:rPr>
        <w:t xml:space="preserve">          minItems: 1</w:t>
      </w:r>
    </w:p>
    <w:p w14:paraId="3BC83B84" w14:textId="77777777" w:rsidR="00DF3779" w:rsidRDefault="00DF3779" w:rsidP="00DF3779">
      <w:pPr>
        <w:pStyle w:val="PL"/>
      </w:pPr>
      <w:r>
        <w:t xml:space="preserve">      required:</w:t>
      </w:r>
    </w:p>
    <w:p w14:paraId="0BA00269" w14:textId="77777777" w:rsidR="00DF3779" w:rsidRDefault="00DF3779" w:rsidP="00DF3779">
      <w:pPr>
        <w:pStyle w:val="PL"/>
      </w:pPr>
      <w:r>
        <w:t xml:space="preserve">        - </w:t>
      </w:r>
      <w:r>
        <w:rPr>
          <w:lang w:val="en-US" w:eastAsia="es-ES"/>
        </w:rPr>
        <w:t>sub</w:t>
      </w:r>
      <w:r w:rsidRPr="007C1AFD">
        <w:rPr>
          <w:lang w:val="en-US" w:eastAsia="es-ES"/>
        </w:rPr>
        <w:t>Id</w:t>
      </w:r>
    </w:p>
    <w:p w14:paraId="14892640" w14:textId="77777777" w:rsidR="00DF3779" w:rsidRDefault="00DF3779" w:rsidP="00DF3779">
      <w:pPr>
        <w:pStyle w:val="PL"/>
      </w:pPr>
      <w:r>
        <w:t xml:space="preserve">        - </w:t>
      </w:r>
      <w:r w:rsidRPr="0046710E">
        <w:t>reports</w:t>
      </w:r>
    </w:p>
    <w:p w14:paraId="6C8D3040" w14:textId="77777777" w:rsidR="00DF3779" w:rsidRDefault="00DF3779" w:rsidP="00DF3779">
      <w:pPr>
        <w:pStyle w:val="PL"/>
      </w:pPr>
    </w:p>
    <w:p w14:paraId="7F8100A1" w14:textId="77777777" w:rsidR="00DF3779" w:rsidRDefault="00DF3779" w:rsidP="00DF3779">
      <w:pPr>
        <w:pStyle w:val="PL"/>
      </w:pPr>
      <w:r>
        <w:t xml:space="preserve">    </w:t>
      </w:r>
      <w:r w:rsidRPr="00B41171">
        <w:rPr>
          <w:rFonts w:eastAsia="等线"/>
        </w:rPr>
        <w:t>EnergyEeSubscSet</w:t>
      </w:r>
      <w:r>
        <w:t>:</w:t>
      </w:r>
    </w:p>
    <w:p w14:paraId="13022A96" w14:textId="77777777" w:rsidR="00DF3779" w:rsidRDefault="00DF3779" w:rsidP="00DF3779">
      <w:pPr>
        <w:pStyle w:val="PL"/>
        <w:rPr>
          <w:lang w:eastAsia="zh-CN"/>
        </w:rPr>
      </w:pPr>
      <w:r>
        <w:t xml:space="preserve">      description: </w:t>
      </w:r>
      <w:r>
        <w:rPr>
          <w:lang w:eastAsia="zh-CN"/>
        </w:rPr>
        <w:t>&gt;</w:t>
      </w:r>
    </w:p>
    <w:p w14:paraId="552866FA" w14:textId="77777777" w:rsidR="00DF3779" w:rsidRDefault="00DF3779" w:rsidP="00DF3779">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A035E4A" w14:textId="77777777" w:rsidR="00DF3779" w:rsidRDefault="00DF3779" w:rsidP="00DF3779">
      <w:pPr>
        <w:pStyle w:val="PL"/>
      </w:pPr>
      <w:r>
        <w:t xml:space="preserve">      type: object</w:t>
      </w:r>
    </w:p>
    <w:p w14:paraId="3E44EBB7" w14:textId="77777777" w:rsidR="00DF3779" w:rsidRDefault="00DF3779" w:rsidP="00DF3779">
      <w:pPr>
        <w:pStyle w:val="PL"/>
      </w:pPr>
      <w:r>
        <w:t xml:space="preserve">      properties:</w:t>
      </w:r>
    </w:p>
    <w:p w14:paraId="7513931C" w14:textId="77777777" w:rsidR="00DF3779" w:rsidRDefault="00DF3779" w:rsidP="00DF3779">
      <w:pPr>
        <w:pStyle w:val="PL"/>
      </w:pPr>
      <w:r w:rsidRPr="007C1AFD">
        <w:t xml:space="preserve">        </w:t>
      </w:r>
      <w:r>
        <w:t>event</w:t>
      </w:r>
      <w:r w:rsidRPr="007C1AFD">
        <w:t>:</w:t>
      </w:r>
    </w:p>
    <w:p w14:paraId="0AFF8BE4"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8A660E7" w14:textId="77777777" w:rsidR="00DF3779" w:rsidRPr="007C1AFD" w:rsidRDefault="00DF3779" w:rsidP="00DF3779">
      <w:pPr>
        <w:pStyle w:val="PL"/>
      </w:pPr>
      <w:r w:rsidRPr="007C1AFD">
        <w:t xml:space="preserve">        </w:t>
      </w:r>
      <w:r w:rsidRPr="00B41171">
        <w:t>subscSetId</w:t>
      </w:r>
      <w:r w:rsidRPr="007C1AFD">
        <w:t>:</w:t>
      </w:r>
    </w:p>
    <w:p w14:paraId="71E044CC" w14:textId="77777777" w:rsidR="00DF3779" w:rsidRDefault="00DF3779" w:rsidP="00DF3779">
      <w:pPr>
        <w:pStyle w:val="PL"/>
      </w:pPr>
      <w:r>
        <w:t xml:space="preserve">          type: string</w:t>
      </w:r>
    </w:p>
    <w:p w14:paraId="43BC3FDE" w14:textId="77777777" w:rsidR="00DF3779" w:rsidRPr="007C1AFD" w:rsidRDefault="00DF3779" w:rsidP="00DF3779">
      <w:pPr>
        <w:pStyle w:val="PL"/>
        <w:rPr>
          <w:lang w:val="en-US" w:eastAsia="es-ES"/>
        </w:rPr>
      </w:pPr>
      <w:r w:rsidRPr="007C1AFD">
        <w:rPr>
          <w:lang w:val="en-US" w:eastAsia="es-ES"/>
        </w:rPr>
        <w:t xml:space="preserve">        </w:t>
      </w:r>
      <w:r>
        <w:t>supi</w:t>
      </w:r>
      <w:r w:rsidRPr="007C1AFD">
        <w:rPr>
          <w:lang w:val="en-US" w:eastAsia="es-ES"/>
        </w:rPr>
        <w:t>:</w:t>
      </w:r>
    </w:p>
    <w:p w14:paraId="27EB07EF" w14:textId="77777777" w:rsidR="00DF3779" w:rsidRDefault="00DF3779" w:rsidP="00DF3779">
      <w:pPr>
        <w:pStyle w:val="PL"/>
      </w:pPr>
      <w:r>
        <w:t xml:space="preserve">          $ref: 'TS29571_CommonData.yaml#/components/schemas/Supi'</w:t>
      </w:r>
    </w:p>
    <w:p w14:paraId="7E9C1EF5" w14:textId="77777777" w:rsidR="00DF3779" w:rsidRPr="007C1AFD" w:rsidRDefault="00DF3779" w:rsidP="00DF3779">
      <w:pPr>
        <w:pStyle w:val="PL"/>
        <w:rPr>
          <w:lang w:val="en-US" w:eastAsia="es-ES"/>
        </w:rPr>
      </w:pPr>
      <w:r w:rsidRPr="007C1AFD">
        <w:rPr>
          <w:lang w:val="en-US" w:eastAsia="es-ES"/>
        </w:rPr>
        <w:t xml:space="preserve">        </w:t>
      </w:r>
      <w:r>
        <w:t>gpsi</w:t>
      </w:r>
      <w:r w:rsidRPr="007C1AFD">
        <w:rPr>
          <w:lang w:val="en-US" w:eastAsia="es-ES"/>
        </w:rPr>
        <w:t>:</w:t>
      </w:r>
    </w:p>
    <w:p w14:paraId="465C939E" w14:textId="77777777" w:rsidR="00DF3779" w:rsidRDefault="00DF3779" w:rsidP="00DF3779">
      <w:pPr>
        <w:pStyle w:val="PL"/>
      </w:pPr>
      <w:r>
        <w:t xml:space="preserve">          $ref: 'TS29571_CommonData.yaml#/components/schemas/Gpsi'</w:t>
      </w:r>
    </w:p>
    <w:p w14:paraId="6897DC8D" w14:textId="77777777" w:rsidR="00DF3779" w:rsidRPr="007C1AFD" w:rsidRDefault="00DF3779" w:rsidP="00DF3779">
      <w:pPr>
        <w:pStyle w:val="PL"/>
        <w:rPr>
          <w:lang w:val="en-US" w:eastAsia="es-ES"/>
        </w:rPr>
      </w:pPr>
      <w:r w:rsidRPr="007C1AFD">
        <w:rPr>
          <w:lang w:val="en-US" w:eastAsia="es-ES"/>
        </w:rPr>
        <w:t xml:space="preserve">        </w:t>
      </w:r>
      <w:r>
        <w:t>dnn</w:t>
      </w:r>
      <w:r w:rsidRPr="007C1AFD">
        <w:rPr>
          <w:lang w:val="en-US" w:eastAsia="es-ES"/>
        </w:rPr>
        <w:t>:</w:t>
      </w:r>
    </w:p>
    <w:p w14:paraId="24F50A5B" w14:textId="77777777" w:rsidR="00DF3779" w:rsidRDefault="00DF3779" w:rsidP="00DF3779">
      <w:pPr>
        <w:pStyle w:val="PL"/>
      </w:pPr>
      <w:r>
        <w:t xml:space="preserve">          $ref: 'TS29571_CommonData.yaml#/components/schemas/Dnn'</w:t>
      </w:r>
    </w:p>
    <w:p w14:paraId="679B0592" w14:textId="77777777" w:rsidR="00DF3779" w:rsidRPr="007C1AFD" w:rsidRDefault="00DF3779" w:rsidP="00DF3779">
      <w:pPr>
        <w:pStyle w:val="PL"/>
        <w:rPr>
          <w:lang w:val="en-US" w:eastAsia="es-ES"/>
        </w:rPr>
      </w:pPr>
      <w:r w:rsidRPr="007C1AFD">
        <w:rPr>
          <w:lang w:val="en-US" w:eastAsia="es-ES"/>
        </w:rPr>
        <w:t xml:space="preserve">        </w:t>
      </w:r>
      <w:r>
        <w:t>snssai</w:t>
      </w:r>
      <w:r w:rsidRPr="007C1AFD">
        <w:rPr>
          <w:lang w:val="en-US" w:eastAsia="es-ES"/>
        </w:rPr>
        <w:t>:</w:t>
      </w:r>
    </w:p>
    <w:p w14:paraId="41319AF0" w14:textId="77777777" w:rsidR="00DF3779" w:rsidRDefault="00DF3779" w:rsidP="00DF3779">
      <w:pPr>
        <w:pStyle w:val="PL"/>
      </w:pPr>
      <w:r>
        <w:t xml:space="preserve">          $ref: 'TS29571_CommonData.yaml#/components/schemas/Snssai'</w:t>
      </w:r>
    </w:p>
    <w:p w14:paraId="2711CE6B" w14:textId="77777777" w:rsidR="00DF3779" w:rsidRPr="007C1AFD" w:rsidRDefault="00DF3779" w:rsidP="00DF3779">
      <w:pPr>
        <w:pStyle w:val="PL"/>
        <w:rPr>
          <w:lang w:val="en-US" w:eastAsia="es-ES"/>
        </w:rPr>
      </w:pPr>
      <w:r w:rsidRPr="007C1AFD">
        <w:rPr>
          <w:lang w:val="en-US" w:eastAsia="es-ES"/>
        </w:rPr>
        <w:t xml:space="preserve">        </w:t>
      </w:r>
      <w:r>
        <w:t>appId</w:t>
      </w:r>
      <w:r w:rsidRPr="007C1AFD">
        <w:rPr>
          <w:lang w:val="en-US" w:eastAsia="es-ES"/>
        </w:rPr>
        <w:t>:</w:t>
      </w:r>
    </w:p>
    <w:p w14:paraId="7128A18E" w14:textId="77777777" w:rsidR="00DF3779" w:rsidRDefault="00DF3779" w:rsidP="00DF3779">
      <w:pPr>
        <w:pStyle w:val="PL"/>
      </w:pPr>
      <w:r>
        <w:t xml:space="preserve">          $ref: 'TS29571_CommonData.yaml#/components/schemas/</w:t>
      </w:r>
      <w:r w:rsidRPr="00B41171">
        <w:t>ApplicationId</w:t>
      </w:r>
      <w:r>
        <w:t>'</w:t>
      </w:r>
    </w:p>
    <w:p w14:paraId="3ECAB7C0" w14:textId="77777777" w:rsidR="00DF3779" w:rsidRPr="007C1AFD" w:rsidRDefault="00DF3779" w:rsidP="00DF3779">
      <w:pPr>
        <w:pStyle w:val="PL"/>
      </w:pPr>
      <w:r w:rsidRPr="007C1AFD">
        <w:t xml:space="preserve">        </w:t>
      </w:r>
      <w:r w:rsidRPr="00B41171">
        <w:t>flowDescs</w:t>
      </w:r>
      <w:r w:rsidRPr="007C1AFD">
        <w:t>:</w:t>
      </w:r>
    </w:p>
    <w:p w14:paraId="01F821A3" w14:textId="77777777" w:rsidR="00DF3779" w:rsidRPr="007C1AFD" w:rsidRDefault="00DF3779" w:rsidP="00DF3779">
      <w:pPr>
        <w:pStyle w:val="PL"/>
        <w:rPr>
          <w:lang w:val="en-US" w:eastAsia="es-ES"/>
        </w:rPr>
      </w:pPr>
      <w:r w:rsidRPr="007C1AFD">
        <w:rPr>
          <w:lang w:val="en-US" w:eastAsia="es-ES"/>
        </w:rPr>
        <w:lastRenderedPageBreak/>
        <w:t xml:space="preserve">          type: array</w:t>
      </w:r>
    </w:p>
    <w:p w14:paraId="272F185F" w14:textId="77777777" w:rsidR="00DF3779" w:rsidRPr="007C1AFD" w:rsidRDefault="00DF3779" w:rsidP="00DF3779">
      <w:pPr>
        <w:pStyle w:val="PL"/>
        <w:rPr>
          <w:lang w:val="en-US" w:eastAsia="es-ES"/>
        </w:rPr>
      </w:pPr>
      <w:r w:rsidRPr="007C1AFD">
        <w:rPr>
          <w:lang w:val="en-US" w:eastAsia="es-ES"/>
        </w:rPr>
        <w:t xml:space="preserve">          items:</w:t>
      </w:r>
    </w:p>
    <w:p w14:paraId="54C6CA28" w14:textId="77777777" w:rsidR="00DF3779" w:rsidRPr="00133177" w:rsidRDefault="00DF3779" w:rsidP="00DF3779">
      <w:pPr>
        <w:pStyle w:val="PL"/>
      </w:pPr>
      <w:r w:rsidRPr="00133177">
        <w:t xml:space="preserve">          </w:t>
      </w:r>
      <w:r>
        <w:t xml:space="preserve">  </w:t>
      </w:r>
      <w:r w:rsidRPr="00133177">
        <w:t>$ref: 'TS29514_Npcf_PolicyAuthorization.yaml#/components/schemas/FlowDescription'</w:t>
      </w:r>
    </w:p>
    <w:p w14:paraId="6946429C" w14:textId="77777777" w:rsidR="00DF3779" w:rsidRPr="007C1AFD" w:rsidRDefault="00DF3779" w:rsidP="00DF3779">
      <w:pPr>
        <w:pStyle w:val="PL"/>
        <w:rPr>
          <w:lang w:val="en-US" w:eastAsia="es-ES"/>
        </w:rPr>
      </w:pPr>
      <w:r w:rsidRPr="007C1AFD">
        <w:rPr>
          <w:lang w:val="en-US" w:eastAsia="es-ES"/>
        </w:rPr>
        <w:t xml:space="preserve">          minItems: 1</w:t>
      </w:r>
    </w:p>
    <w:p w14:paraId="477651F5" w14:textId="77777777" w:rsidR="00DF3779" w:rsidRDefault="00DF3779" w:rsidP="00DF3779">
      <w:pPr>
        <w:pStyle w:val="PL"/>
      </w:pPr>
      <w:r>
        <w:t xml:space="preserve">        </w:t>
      </w:r>
      <w:r w:rsidRPr="00B41171">
        <w:rPr>
          <w:rFonts w:cs="Arial"/>
          <w:szCs w:val="18"/>
          <w:lang w:eastAsia="zh-CN"/>
        </w:rPr>
        <w:t>repTimePeriod</w:t>
      </w:r>
      <w:r>
        <w:t>:</w:t>
      </w:r>
    </w:p>
    <w:p w14:paraId="21330470" w14:textId="77777777" w:rsidR="00DF3779" w:rsidRDefault="00DF3779" w:rsidP="00DF3779">
      <w:pPr>
        <w:pStyle w:val="PL"/>
      </w:pPr>
      <w:r>
        <w:t xml:space="preserve">          $ref: 'TS29122_CommonData.yaml#/components/schemas/TimeWindow'</w:t>
      </w:r>
    </w:p>
    <w:p w14:paraId="3D3E0DC3" w14:textId="77777777" w:rsidR="00DF3779" w:rsidRDefault="00DF3779" w:rsidP="00DF3779">
      <w:pPr>
        <w:pStyle w:val="PL"/>
      </w:pPr>
      <w:r>
        <w:t xml:space="preserve">        </w:t>
      </w:r>
      <w:r w:rsidRPr="00B41171">
        <w:rPr>
          <w:rFonts w:cs="Arial"/>
          <w:szCs w:val="18"/>
          <w:lang w:eastAsia="zh-CN"/>
        </w:rPr>
        <w:t>enrgRepThres</w:t>
      </w:r>
      <w:r>
        <w:t>:</w:t>
      </w:r>
    </w:p>
    <w:p w14:paraId="10A2B9D9" w14:textId="77777777" w:rsidR="00DF3779" w:rsidRDefault="00DF3779" w:rsidP="00DF3779">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DC082A9" w14:textId="77777777" w:rsidR="00DF3779" w:rsidRPr="007C1AFD" w:rsidRDefault="00DF3779" w:rsidP="00DF3779">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6D617C83" w14:textId="77777777" w:rsidR="00DF3779" w:rsidRDefault="00DF3779" w:rsidP="00DF3779">
      <w:pPr>
        <w:pStyle w:val="PL"/>
        <w:rPr>
          <w:lang w:val="en-US" w:eastAsia="es-ES"/>
        </w:rPr>
      </w:pPr>
      <w:r>
        <w:rPr>
          <w:lang w:val="en-US" w:eastAsia="es-ES"/>
        </w:rPr>
        <w:t xml:space="preserve">          $ref: 'TS29523_Npcf_EventExposure.yaml#/components/schemas/ReportingInformation'</w:t>
      </w:r>
    </w:p>
    <w:p w14:paraId="4FF295BD" w14:textId="77777777" w:rsidR="00DF3779" w:rsidRDefault="00DF3779" w:rsidP="00DF3779">
      <w:pPr>
        <w:pStyle w:val="PL"/>
      </w:pPr>
      <w:r>
        <w:t xml:space="preserve">      required:</w:t>
      </w:r>
    </w:p>
    <w:p w14:paraId="28676015" w14:textId="77777777" w:rsidR="00DF3779" w:rsidRDefault="00DF3779" w:rsidP="00DF3779">
      <w:pPr>
        <w:pStyle w:val="PL"/>
      </w:pPr>
      <w:r>
        <w:t xml:space="preserve">        - event</w:t>
      </w:r>
    </w:p>
    <w:p w14:paraId="20DDD91A" w14:textId="77777777" w:rsidR="00DF3779" w:rsidRDefault="00DF3779" w:rsidP="00DF3779">
      <w:pPr>
        <w:pStyle w:val="PL"/>
      </w:pPr>
      <w:r>
        <w:t xml:space="preserve">        - </w:t>
      </w:r>
      <w:r w:rsidRPr="00B41171">
        <w:t>subscSetId</w:t>
      </w:r>
    </w:p>
    <w:p w14:paraId="79DE7B41" w14:textId="77777777" w:rsidR="00DF3779" w:rsidRPr="00133177" w:rsidRDefault="00DF3779" w:rsidP="00DF3779">
      <w:pPr>
        <w:pStyle w:val="PL"/>
      </w:pPr>
      <w:r w:rsidRPr="00133177">
        <w:t xml:space="preserve">      oneOf:</w:t>
      </w:r>
    </w:p>
    <w:p w14:paraId="672B7162" w14:textId="77777777" w:rsidR="00DF3779" w:rsidRPr="00133177" w:rsidRDefault="00DF3779" w:rsidP="00DF3779">
      <w:pPr>
        <w:pStyle w:val="PL"/>
      </w:pPr>
      <w:r w:rsidRPr="00133177">
        <w:t xml:space="preserve">        - required: [</w:t>
      </w:r>
      <w:r>
        <w:t>supi</w:t>
      </w:r>
      <w:r w:rsidRPr="00133177">
        <w:t>]</w:t>
      </w:r>
    </w:p>
    <w:p w14:paraId="08A9B7B6" w14:textId="77777777" w:rsidR="00DF3779" w:rsidRDefault="00DF3779" w:rsidP="00DF3779">
      <w:pPr>
        <w:pStyle w:val="PL"/>
      </w:pPr>
      <w:r w:rsidRPr="00133177">
        <w:t xml:space="preserve">        - required: [</w:t>
      </w:r>
      <w:r>
        <w:t>gpsi</w:t>
      </w:r>
      <w:r w:rsidRPr="00133177">
        <w:t>]</w:t>
      </w:r>
    </w:p>
    <w:p w14:paraId="71F9854D" w14:textId="77777777" w:rsidR="00DF3779" w:rsidRDefault="00DF3779" w:rsidP="00DF3779">
      <w:pPr>
        <w:pStyle w:val="PL"/>
      </w:pPr>
      <w:r w:rsidRPr="00DA446D">
        <w:t xml:space="preserve">      not:</w:t>
      </w:r>
    </w:p>
    <w:p w14:paraId="0C7BC00E" w14:textId="77777777" w:rsidR="00DF3779" w:rsidRDefault="00DF3779" w:rsidP="00DF3779">
      <w:pPr>
        <w:pStyle w:val="PL"/>
      </w:pPr>
      <w:r w:rsidRPr="00DA446D">
        <w:t xml:space="preserve">        required: [</w:t>
      </w:r>
      <w:r>
        <w:t>appId</w:t>
      </w:r>
      <w:r w:rsidRPr="00DA446D">
        <w:t>,</w:t>
      </w:r>
      <w:r>
        <w:t xml:space="preserve"> </w:t>
      </w:r>
      <w:r w:rsidRPr="00B41171">
        <w:t>flowDescs</w:t>
      </w:r>
      <w:r w:rsidRPr="00DA446D">
        <w:t>]</w:t>
      </w:r>
    </w:p>
    <w:p w14:paraId="02838DEA" w14:textId="77777777" w:rsidR="00DF3779" w:rsidRDefault="00DF3779" w:rsidP="00DF3779">
      <w:pPr>
        <w:pStyle w:val="PL"/>
        <w:rPr>
          <w:rFonts w:eastAsia="等线"/>
        </w:rPr>
      </w:pPr>
    </w:p>
    <w:p w14:paraId="0BE7FFA9" w14:textId="77777777" w:rsidR="00DF3779" w:rsidRDefault="00DF3779" w:rsidP="00DF3779">
      <w:pPr>
        <w:pStyle w:val="PL"/>
      </w:pPr>
      <w:r>
        <w:t xml:space="preserve">    </w:t>
      </w:r>
      <w:r>
        <w:rPr>
          <w:rFonts w:eastAsia="等线"/>
        </w:rPr>
        <w:t>EnergyEeReport</w:t>
      </w:r>
      <w:r>
        <w:t>:</w:t>
      </w:r>
    </w:p>
    <w:p w14:paraId="5E47ABF8" w14:textId="77777777" w:rsidR="00DF3779" w:rsidRDefault="00DF3779" w:rsidP="00DF3779">
      <w:pPr>
        <w:pStyle w:val="PL"/>
        <w:rPr>
          <w:lang w:eastAsia="zh-CN"/>
        </w:rPr>
      </w:pPr>
      <w:r>
        <w:t xml:space="preserve">      description: </w:t>
      </w:r>
      <w:r>
        <w:rPr>
          <w:lang w:eastAsia="zh-CN"/>
        </w:rPr>
        <w:t>&gt;</w:t>
      </w:r>
    </w:p>
    <w:p w14:paraId="7E9D350D" w14:textId="77777777" w:rsidR="00DF3779" w:rsidRDefault="00DF3779" w:rsidP="00DF3779">
      <w:pPr>
        <w:pStyle w:val="PL"/>
        <w:rPr>
          <w:lang w:eastAsia="zh-CN"/>
        </w:rPr>
      </w:pPr>
      <w:r>
        <w:t xml:space="preserve">        Represents the </w:t>
      </w:r>
      <w:r w:rsidRPr="003457AF">
        <w:t>Energy Event Exposure</w:t>
      </w:r>
      <w:r>
        <w:t xml:space="preserve"> report.</w:t>
      </w:r>
    </w:p>
    <w:p w14:paraId="7009412F" w14:textId="77777777" w:rsidR="00DF3779" w:rsidRDefault="00DF3779" w:rsidP="00DF3779">
      <w:pPr>
        <w:pStyle w:val="PL"/>
      </w:pPr>
      <w:r>
        <w:t xml:space="preserve">      type: object</w:t>
      </w:r>
    </w:p>
    <w:p w14:paraId="2E16A5E1" w14:textId="77777777" w:rsidR="00DF3779" w:rsidRDefault="00DF3779" w:rsidP="00DF3779">
      <w:pPr>
        <w:pStyle w:val="PL"/>
      </w:pPr>
      <w:r>
        <w:t xml:space="preserve">      properties:</w:t>
      </w:r>
    </w:p>
    <w:p w14:paraId="35E681AE" w14:textId="77777777" w:rsidR="00DF3779" w:rsidRDefault="00DF3779" w:rsidP="00DF3779">
      <w:pPr>
        <w:pStyle w:val="PL"/>
      </w:pPr>
      <w:r w:rsidRPr="007C1AFD">
        <w:t xml:space="preserve">        </w:t>
      </w:r>
      <w:r>
        <w:t>event</w:t>
      </w:r>
      <w:r w:rsidRPr="007C1AFD">
        <w:t>:</w:t>
      </w:r>
    </w:p>
    <w:p w14:paraId="6709BAFD"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B576063" w14:textId="77777777" w:rsidR="00DF3779" w:rsidRPr="007C1AFD" w:rsidRDefault="00DF3779" w:rsidP="00DF3779">
      <w:pPr>
        <w:pStyle w:val="PL"/>
      </w:pPr>
      <w:r w:rsidRPr="007C1AFD">
        <w:t xml:space="preserve">        </w:t>
      </w:r>
      <w:r w:rsidRPr="00B41171">
        <w:t>subscSetId</w:t>
      </w:r>
      <w:r w:rsidRPr="007C1AFD">
        <w:t>:</w:t>
      </w:r>
    </w:p>
    <w:p w14:paraId="6219A60E" w14:textId="77777777" w:rsidR="00DF3779" w:rsidRDefault="00DF3779" w:rsidP="00DF3779">
      <w:pPr>
        <w:pStyle w:val="PL"/>
      </w:pPr>
      <w:r>
        <w:t xml:space="preserve">          type: string</w:t>
      </w:r>
    </w:p>
    <w:p w14:paraId="0D045D1A" w14:textId="77777777" w:rsidR="00DF3779" w:rsidRPr="007C1AFD" w:rsidRDefault="00DF3779" w:rsidP="00DF3779">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B746524" w14:textId="689903C4" w:rsidR="00DF3779" w:rsidDel="00DF3779" w:rsidRDefault="00DF3779" w:rsidP="00DF3779">
      <w:pPr>
        <w:pStyle w:val="PL"/>
        <w:rPr>
          <w:del w:id="41" w:author="ZTE1" w:date="2025-11-20T22:45:00Z"/>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B5906D9" w14:textId="77777777" w:rsidR="00DF3779" w:rsidDel="00DF3779" w:rsidRDefault="00DF3779" w:rsidP="00DF3779">
      <w:pPr>
        <w:pStyle w:val="PL"/>
        <w:rPr>
          <w:del w:id="42" w:author="ZTE1" w:date="2025-11-20T22:45:00Z"/>
        </w:rPr>
      </w:pPr>
      <w:del w:id="43" w:author="ZTE1" w:date="2025-11-20T22:45:00Z">
        <w:r w:rsidDel="00DF3779">
          <w:delText xml:space="preserve">        </w:delText>
        </w:r>
        <w:r w:rsidRPr="003457AF" w:rsidDel="00DF3779">
          <w:delText>timeWindow</w:delText>
        </w:r>
        <w:r w:rsidDel="00DF3779">
          <w:delText>:</w:delText>
        </w:r>
      </w:del>
    </w:p>
    <w:p w14:paraId="6168748B" w14:textId="77777777" w:rsidR="00DF3779" w:rsidRDefault="00DF3779" w:rsidP="00DF3779">
      <w:pPr>
        <w:pStyle w:val="PL"/>
      </w:pPr>
      <w:del w:id="44" w:author="ZTE1" w:date="2025-11-20T22:45:00Z">
        <w:r w:rsidDel="00DF3779">
          <w:delText xml:space="preserve">          $ref: 'TS29122_CommonData.yaml#/components/schemas/TimeWind</w:delText>
        </w:r>
      </w:del>
      <w:del w:id="45" w:author="ZTE1" w:date="2025-11-20T22:44:00Z">
        <w:r w:rsidDel="00DF3779">
          <w:delText>ow'</w:delText>
        </w:r>
      </w:del>
    </w:p>
    <w:p w14:paraId="7F4BDDCC" w14:textId="77777777" w:rsidR="00DF3779" w:rsidRDefault="00DF3779" w:rsidP="00DF3779">
      <w:pPr>
        <w:pStyle w:val="PL"/>
      </w:pPr>
      <w:r>
        <w:t xml:space="preserve">        </w:t>
      </w:r>
      <w:r w:rsidRPr="003457AF">
        <w:t>energyInfo</w:t>
      </w:r>
      <w:r>
        <w:t>:</w:t>
      </w:r>
    </w:p>
    <w:p w14:paraId="1C88CB21" w14:textId="77777777" w:rsidR="00DF3779" w:rsidRDefault="00DF3779" w:rsidP="00DF3779">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6E579BE" w14:textId="77777777" w:rsidR="00DF3779" w:rsidRDefault="00DF3779" w:rsidP="00DF3779">
      <w:pPr>
        <w:pStyle w:val="PL"/>
      </w:pPr>
      <w:r>
        <w:t xml:space="preserve">      required:</w:t>
      </w:r>
    </w:p>
    <w:p w14:paraId="6C7C562C" w14:textId="77777777" w:rsidR="00DF3779" w:rsidRDefault="00DF3779" w:rsidP="00DF3779">
      <w:pPr>
        <w:pStyle w:val="PL"/>
      </w:pPr>
      <w:r>
        <w:t xml:space="preserve">        - event</w:t>
      </w:r>
    </w:p>
    <w:p w14:paraId="7902C241" w14:textId="77777777" w:rsidR="00DF3779" w:rsidRDefault="00DF3779" w:rsidP="00DF3779">
      <w:pPr>
        <w:pStyle w:val="PL"/>
      </w:pPr>
      <w:r>
        <w:t xml:space="preserve">        - </w:t>
      </w:r>
      <w:r w:rsidRPr="00B41171">
        <w:t>subscSetId</w:t>
      </w:r>
    </w:p>
    <w:p w14:paraId="79E32395" w14:textId="77777777" w:rsidR="00DF3779" w:rsidRDefault="00DF3779" w:rsidP="00DF3779">
      <w:pPr>
        <w:pStyle w:val="PL"/>
      </w:pPr>
      <w:r>
        <w:t xml:space="preserve">        - </w:t>
      </w:r>
      <w:r w:rsidRPr="007C1AFD">
        <w:rPr>
          <w:lang w:val="en-US" w:eastAsia="es-ES"/>
        </w:rPr>
        <w:t>time</w:t>
      </w:r>
      <w:r>
        <w:rPr>
          <w:lang w:val="en-US" w:eastAsia="es-ES"/>
        </w:rPr>
        <w:t>S</w:t>
      </w:r>
      <w:r w:rsidRPr="007C1AFD">
        <w:rPr>
          <w:lang w:val="en-US" w:eastAsia="es-ES"/>
        </w:rPr>
        <w:t>tamp</w:t>
      </w:r>
    </w:p>
    <w:p w14:paraId="19D90198" w14:textId="77777777" w:rsidR="00DF3779" w:rsidRDefault="00DF3779" w:rsidP="00DF3779">
      <w:pPr>
        <w:pStyle w:val="PL"/>
      </w:pPr>
    </w:p>
    <w:p w14:paraId="351EDE70" w14:textId="77777777" w:rsidR="00DF3779" w:rsidRPr="008B1C02" w:rsidRDefault="00DF3779" w:rsidP="00DF3779">
      <w:pPr>
        <w:pStyle w:val="PL"/>
      </w:pPr>
    </w:p>
    <w:p w14:paraId="7C484DB1" w14:textId="77777777" w:rsidR="00DF3779" w:rsidRPr="008B1C02" w:rsidRDefault="00DF3779" w:rsidP="00DF3779">
      <w:pPr>
        <w:pStyle w:val="PL"/>
      </w:pPr>
      <w:r w:rsidRPr="008B1C02">
        <w:t># SIMPLE DATA TYPES</w:t>
      </w:r>
    </w:p>
    <w:p w14:paraId="7CD98BCA" w14:textId="77777777" w:rsidR="00DF3779" w:rsidRPr="008B1C02" w:rsidRDefault="00DF3779" w:rsidP="00DF3779">
      <w:pPr>
        <w:pStyle w:val="PL"/>
      </w:pPr>
      <w:r w:rsidRPr="008B1C02">
        <w:t>#</w:t>
      </w:r>
    </w:p>
    <w:p w14:paraId="40D4B467" w14:textId="77777777" w:rsidR="00DF3779" w:rsidRPr="008B1C02" w:rsidRDefault="00DF3779" w:rsidP="00DF3779">
      <w:pPr>
        <w:pStyle w:val="PL"/>
      </w:pPr>
    </w:p>
    <w:p w14:paraId="3B199C2D" w14:textId="77777777" w:rsidR="00DF3779" w:rsidRPr="008B1C02" w:rsidRDefault="00DF3779" w:rsidP="00DF3779">
      <w:pPr>
        <w:pStyle w:val="PL"/>
      </w:pPr>
      <w:r w:rsidRPr="008B1C02">
        <w:t>#</w:t>
      </w:r>
    </w:p>
    <w:p w14:paraId="60892C22" w14:textId="77777777" w:rsidR="00DF3779" w:rsidRPr="008B1C02" w:rsidRDefault="00DF3779" w:rsidP="00DF3779">
      <w:pPr>
        <w:pStyle w:val="PL"/>
      </w:pPr>
      <w:r w:rsidRPr="008B1C02">
        <w:t># ENUMERATIONS</w:t>
      </w:r>
    </w:p>
    <w:p w14:paraId="096F00A0" w14:textId="77777777" w:rsidR="00DF3779" w:rsidRDefault="00DF3779" w:rsidP="00DF3779">
      <w:pPr>
        <w:pStyle w:val="PL"/>
      </w:pPr>
      <w:r w:rsidRPr="008B1C02">
        <w:t>#</w:t>
      </w:r>
    </w:p>
    <w:p w14:paraId="0277BFAA" w14:textId="77777777" w:rsidR="00DF3779" w:rsidRDefault="00DF3779" w:rsidP="00DF3779">
      <w:pPr>
        <w:pStyle w:val="PL"/>
      </w:pPr>
    </w:p>
    <w:p w14:paraId="47007F73" w14:textId="77777777" w:rsidR="00DF3779" w:rsidRPr="0097097D" w:rsidRDefault="00DF3779" w:rsidP="00DF3779">
      <w:pPr>
        <w:pStyle w:val="PL"/>
      </w:pPr>
      <w:r w:rsidRPr="0097097D">
        <w:t xml:space="preserve">    </w:t>
      </w:r>
      <w:r w:rsidRPr="00632936">
        <w:rPr>
          <w:rFonts w:eastAsia="等线"/>
        </w:rPr>
        <w:t>EnergyEeEvent</w:t>
      </w:r>
      <w:r w:rsidRPr="0097097D">
        <w:t>:</w:t>
      </w:r>
    </w:p>
    <w:p w14:paraId="79263C70" w14:textId="77777777" w:rsidR="00DF3779" w:rsidRDefault="00DF3779" w:rsidP="00DF3779">
      <w:pPr>
        <w:pStyle w:val="PL"/>
      </w:pPr>
      <w:r w:rsidRPr="000D2563">
        <w:t xml:space="preserve">      </w:t>
      </w:r>
      <w:r>
        <w:t>anyOf:</w:t>
      </w:r>
    </w:p>
    <w:p w14:paraId="4AE9877A" w14:textId="77777777" w:rsidR="00DF3779" w:rsidRDefault="00DF3779" w:rsidP="00DF3779">
      <w:pPr>
        <w:pStyle w:val="PL"/>
      </w:pPr>
      <w:r>
        <w:t xml:space="preserve">        - type: string</w:t>
      </w:r>
    </w:p>
    <w:p w14:paraId="7BFF37A5" w14:textId="77777777" w:rsidR="00DF3779" w:rsidRDefault="00DF3779" w:rsidP="00DF3779">
      <w:pPr>
        <w:pStyle w:val="PL"/>
      </w:pPr>
      <w:r>
        <w:t xml:space="preserve">          enum:</w:t>
      </w:r>
    </w:p>
    <w:p w14:paraId="0906BD77" w14:textId="77777777" w:rsidR="00DF3779" w:rsidRDefault="00DF3779" w:rsidP="00DF3779">
      <w:pPr>
        <w:pStyle w:val="PL"/>
      </w:pPr>
      <w:r>
        <w:t xml:space="preserve">          - </w:t>
      </w:r>
      <w:r w:rsidRPr="005525B4">
        <w:t>UE_ENERGY</w:t>
      </w:r>
    </w:p>
    <w:p w14:paraId="629F2FE8" w14:textId="77777777" w:rsidR="00DF3779" w:rsidRDefault="00DF3779" w:rsidP="00DF3779">
      <w:pPr>
        <w:pStyle w:val="PL"/>
      </w:pPr>
      <w:r>
        <w:t xml:space="preserve">          - </w:t>
      </w:r>
      <w:r w:rsidRPr="005525B4">
        <w:t>PDU_SESSION_ENERGY</w:t>
      </w:r>
    </w:p>
    <w:p w14:paraId="0FFDC188" w14:textId="77777777" w:rsidR="00DF3779" w:rsidRDefault="00DF3779" w:rsidP="00DF3779">
      <w:pPr>
        <w:pStyle w:val="PL"/>
      </w:pPr>
      <w:r>
        <w:t xml:space="preserve">          - </w:t>
      </w:r>
      <w:r w:rsidRPr="005525B4">
        <w:t>SERVICE_FLOW_ENERGY</w:t>
      </w:r>
    </w:p>
    <w:p w14:paraId="14F6479D" w14:textId="77777777" w:rsidR="00DF3779" w:rsidRDefault="00DF3779" w:rsidP="00DF3779">
      <w:pPr>
        <w:pStyle w:val="PL"/>
      </w:pPr>
      <w:r>
        <w:t xml:space="preserve">          - </w:t>
      </w:r>
      <w:r w:rsidRPr="005525B4">
        <w:t>UE_SNSSAI_ENERGY</w:t>
      </w:r>
    </w:p>
    <w:p w14:paraId="47261745" w14:textId="77777777" w:rsidR="00DF3779" w:rsidRDefault="00DF3779" w:rsidP="00DF3779">
      <w:pPr>
        <w:pStyle w:val="PL"/>
      </w:pPr>
      <w:r>
        <w:t xml:space="preserve">        - type: string</w:t>
      </w:r>
    </w:p>
    <w:p w14:paraId="1B57859D" w14:textId="77777777" w:rsidR="00DF3779" w:rsidRDefault="00DF3779" w:rsidP="00DF3779">
      <w:pPr>
        <w:pStyle w:val="PL"/>
      </w:pPr>
      <w:r w:rsidRPr="0097097D">
        <w:t xml:space="preserve">      </w:t>
      </w:r>
      <w:r>
        <w:t xml:space="preserve">    </w:t>
      </w:r>
      <w:r w:rsidRPr="000D2563">
        <w:t xml:space="preserve">description: </w:t>
      </w:r>
      <w:r>
        <w:t>&gt;</w:t>
      </w:r>
    </w:p>
    <w:p w14:paraId="07AD9FD2" w14:textId="77777777" w:rsidR="00DF3779" w:rsidRDefault="00DF3779" w:rsidP="00DF3779">
      <w:pPr>
        <w:pStyle w:val="PL"/>
      </w:pPr>
      <w:r>
        <w:t xml:space="preserve">            This string provides forward-compatibility with future extensions to the enumeration</w:t>
      </w:r>
    </w:p>
    <w:p w14:paraId="2AD8EF37" w14:textId="77777777" w:rsidR="00DF3779" w:rsidRDefault="00DF3779" w:rsidP="00DF3779">
      <w:pPr>
        <w:pStyle w:val="PL"/>
      </w:pPr>
      <w:r>
        <w:t xml:space="preserve">            and is not used to encode content defined in the present version of this API.</w:t>
      </w:r>
    </w:p>
    <w:p w14:paraId="5F5DE619" w14:textId="77777777" w:rsidR="00DF3779" w:rsidRPr="00920F5F" w:rsidRDefault="00DF3779" w:rsidP="00DF3779">
      <w:pPr>
        <w:pStyle w:val="PL"/>
        <w:rPr>
          <w:rFonts w:eastAsiaTheme="minorEastAsia"/>
        </w:rPr>
      </w:pPr>
      <w:r w:rsidRPr="00920F5F">
        <w:rPr>
          <w:rFonts w:eastAsiaTheme="minorEastAsia"/>
        </w:rPr>
        <w:t xml:space="preserve">      description: </w:t>
      </w:r>
      <w:r>
        <w:t>|</w:t>
      </w:r>
    </w:p>
    <w:p w14:paraId="3051341C" w14:textId="77777777" w:rsidR="00DF3779" w:rsidRPr="00920F5F" w:rsidRDefault="00DF3779" w:rsidP="00DF3779">
      <w:pPr>
        <w:pStyle w:val="PL"/>
        <w:rPr>
          <w:rFonts w:eastAsiaTheme="minorEastAsia"/>
        </w:rPr>
      </w:pPr>
      <w:r>
        <w:t xml:space="preserve">        R</w:t>
      </w:r>
      <w:r w:rsidRPr="00517BFA">
        <w:t xml:space="preserve">epresents </w:t>
      </w:r>
      <w:r>
        <w:t xml:space="preserve">the </w:t>
      </w:r>
      <w:r>
        <w:rPr>
          <w:rFonts w:eastAsia="等线"/>
        </w:rPr>
        <w:t xml:space="preserve">Energy </w:t>
      </w:r>
      <w:r w:rsidRPr="003457AF">
        <w:rPr>
          <w:rFonts w:eastAsia="等线"/>
        </w:rPr>
        <w:t>event</w:t>
      </w:r>
      <w:r>
        <w:rPr>
          <w:rFonts w:cs="Arial"/>
          <w:szCs w:val="18"/>
        </w:rPr>
        <w:t>.</w:t>
      </w:r>
      <w:r>
        <w:t xml:space="preserve">  </w:t>
      </w:r>
    </w:p>
    <w:p w14:paraId="3648E6A5" w14:textId="77777777" w:rsidR="00DF3779" w:rsidRPr="00920F5F" w:rsidRDefault="00DF3779" w:rsidP="00DF3779">
      <w:pPr>
        <w:pStyle w:val="PL"/>
        <w:rPr>
          <w:rFonts w:eastAsiaTheme="minorEastAsia"/>
        </w:rPr>
      </w:pPr>
      <w:r w:rsidRPr="00920F5F">
        <w:rPr>
          <w:rFonts w:eastAsiaTheme="minorEastAsia"/>
        </w:rPr>
        <w:t xml:space="preserve">        Possible values are</w:t>
      </w:r>
      <w:r>
        <w:rPr>
          <w:rFonts w:eastAsiaTheme="minorEastAsia"/>
        </w:rPr>
        <w:t>:</w:t>
      </w:r>
    </w:p>
    <w:p w14:paraId="25C524EE" w14:textId="77777777" w:rsidR="00DF3779" w:rsidRPr="00920F5F" w:rsidRDefault="00DF3779" w:rsidP="00DF3779">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172681E6" w14:textId="77777777" w:rsidR="00DF3779" w:rsidRDefault="00DF3779" w:rsidP="00DF3779">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3B521A50" w14:textId="77777777" w:rsidR="00DF3779" w:rsidRPr="00920F5F" w:rsidRDefault="00DF3779" w:rsidP="00DF3779">
      <w:pPr>
        <w:pStyle w:val="PL"/>
        <w:rPr>
          <w:rFonts w:eastAsiaTheme="minorEastAsia"/>
        </w:rPr>
      </w:pPr>
      <w:r>
        <w:rPr>
          <w:rFonts w:cs="Arial"/>
          <w:szCs w:val="18"/>
          <w:lang w:eastAsia="zh-CN"/>
        </w:rPr>
        <w:t xml:space="preserve">          by a PDU session of a UE.</w:t>
      </w:r>
    </w:p>
    <w:p w14:paraId="57C84D05" w14:textId="77777777" w:rsidR="00DF3779" w:rsidRDefault="00DF3779" w:rsidP="00DF3779">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A3FB07A" w14:textId="77777777" w:rsidR="00DF3779" w:rsidRPr="00920F5F" w:rsidRDefault="00DF3779" w:rsidP="00DF3779">
      <w:pPr>
        <w:pStyle w:val="PL"/>
        <w:rPr>
          <w:rFonts w:eastAsiaTheme="minorEastAsia"/>
        </w:rPr>
      </w:pPr>
      <w:r>
        <w:rPr>
          <w:rFonts w:cs="Arial"/>
          <w:szCs w:val="18"/>
          <w:lang w:eastAsia="zh-CN"/>
        </w:rPr>
        <w:t xml:space="preserve">          by an application or service data flow of an application traffic of a UE.</w:t>
      </w:r>
    </w:p>
    <w:p w14:paraId="3862153B" w14:textId="77777777" w:rsidR="00DF3779" w:rsidRDefault="00DF3779" w:rsidP="00DF3779">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25D55B44" w14:textId="77777777" w:rsidR="00DF3779" w:rsidRPr="00920F5F" w:rsidRDefault="00DF3779" w:rsidP="00DF3779">
      <w:pPr>
        <w:pStyle w:val="PL"/>
        <w:rPr>
          <w:rFonts w:eastAsiaTheme="minorEastAsia"/>
        </w:rPr>
      </w:pPr>
      <w:r>
        <w:rPr>
          <w:rFonts w:cs="Arial"/>
          <w:szCs w:val="18"/>
          <w:lang w:eastAsia="zh-CN"/>
        </w:rPr>
        <w:t xml:space="preserve">          a UE in an S-NSSAI.</w:t>
      </w:r>
    </w:p>
    <w:p w14:paraId="051B0996" w14:textId="77777777" w:rsidR="00DF3779" w:rsidRDefault="00DF3779" w:rsidP="00DF3779">
      <w:pPr>
        <w:pStyle w:val="PL"/>
      </w:pPr>
    </w:p>
    <w:p w14:paraId="794B76B6" w14:textId="77777777" w:rsidR="00DF3779" w:rsidRPr="008B1C02" w:rsidRDefault="00DF3779" w:rsidP="00DF3779">
      <w:pPr>
        <w:pStyle w:val="PL"/>
      </w:pPr>
    </w:p>
    <w:p w14:paraId="5F161F4C" w14:textId="77777777" w:rsidR="00DF3779" w:rsidRDefault="00DF3779" w:rsidP="00DF377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EBB9820" w14:textId="77777777" w:rsidR="00DF3779" w:rsidRDefault="00DF3779" w:rsidP="00DF3779">
      <w:pPr>
        <w:pStyle w:val="PL"/>
      </w:pPr>
      <w:r w:rsidRPr="008B1C02">
        <w:t>#</w:t>
      </w:r>
    </w:p>
    <w:p w14:paraId="2DC7E495" w14:textId="77777777" w:rsidR="00DF3779" w:rsidRPr="008B1C02" w:rsidRDefault="00DF3779" w:rsidP="00DF3779">
      <w:pPr>
        <w:pStyle w:val="PL"/>
      </w:pPr>
    </w:p>
    <w:bookmarkEnd w:id="2"/>
    <w:bookmarkEnd w:id="3"/>
    <w:bookmarkEnd w:id="4"/>
    <w:bookmarkEnd w:id="5"/>
    <w:bookmarkEnd w:id="6"/>
    <w:bookmarkEnd w:id="23"/>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FFDC5" w14:textId="77777777" w:rsidR="00BD0935" w:rsidRDefault="00BD0935">
      <w:r>
        <w:separator/>
      </w:r>
    </w:p>
  </w:endnote>
  <w:endnote w:type="continuationSeparator" w:id="0">
    <w:p w14:paraId="26BFB4A5" w14:textId="77777777" w:rsidR="00BD0935" w:rsidRDefault="00BD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5EFF1" w14:textId="77777777" w:rsidR="00BD0935" w:rsidRDefault="00BD0935">
      <w:r>
        <w:separator/>
      </w:r>
    </w:p>
  </w:footnote>
  <w:footnote w:type="continuationSeparator" w:id="0">
    <w:p w14:paraId="5B777CBB" w14:textId="77777777" w:rsidR="00BD0935" w:rsidRDefault="00BD0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C28AD" w:rsidRDefault="00CC28A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C7CFB"/>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14A8"/>
    <w:rsid w:val="0046262A"/>
    <w:rsid w:val="004649BE"/>
    <w:rsid w:val="00465EE2"/>
    <w:rsid w:val="004661A4"/>
    <w:rsid w:val="0046743C"/>
    <w:rsid w:val="00474F53"/>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4643"/>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906DE"/>
    <w:rsid w:val="009A3F36"/>
    <w:rsid w:val="009C03A7"/>
    <w:rsid w:val="009C05BF"/>
    <w:rsid w:val="009C1377"/>
    <w:rsid w:val="009C7F0C"/>
    <w:rsid w:val="009D1A73"/>
    <w:rsid w:val="009D2FED"/>
    <w:rsid w:val="009E297E"/>
    <w:rsid w:val="009E7581"/>
    <w:rsid w:val="009F4278"/>
    <w:rsid w:val="009F607F"/>
    <w:rsid w:val="009F60CD"/>
    <w:rsid w:val="009F70D9"/>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D75E1"/>
    <w:rsid w:val="00AE0C8D"/>
    <w:rsid w:val="00AE28F6"/>
    <w:rsid w:val="00AF3AB1"/>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0935"/>
    <w:rsid w:val="00BD1620"/>
    <w:rsid w:val="00BE6CEF"/>
    <w:rsid w:val="00BE72C0"/>
    <w:rsid w:val="00BF06D3"/>
    <w:rsid w:val="00BF0E41"/>
    <w:rsid w:val="00BF303C"/>
    <w:rsid w:val="00BF3721"/>
    <w:rsid w:val="00BF6445"/>
    <w:rsid w:val="00BF78DD"/>
    <w:rsid w:val="00C00A5D"/>
    <w:rsid w:val="00C02689"/>
    <w:rsid w:val="00C054E7"/>
    <w:rsid w:val="00C1023E"/>
    <w:rsid w:val="00C1044F"/>
    <w:rsid w:val="00C15456"/>
    <w:rsid w:val="00C25117"/>
    <w:rsid w:val="00C30F03"/>
    <w:rsid w:val="00C331D0"/>
    <w:rsid w:val="00C35ECC"/>
    <w:rsid w:val="00C460E8"/>
    <w:rsid w:val="00C46AC4"/>
    <w:rsid w:val="00C56A36"/>
    <w:rsid w:val="00C60423"/>
    <w:rsid w:val="00C60DF1"/>
    <w:rsid w:val="00C61958"/>
    <w:rsid w:val="00C7086F"/>
    <w:rsid w:val="00C72307"/>
    <w:rsid w:val="00C86F53"/>
    <w:rsid w:val="00C93D83"/>
    <w:rsid w:val="00C949DF"/>
    <w:rsid w:val="00C94F4D"/>
    <w:rsid w:val="00CA280D"/>
    <w:rsid w:val="00CC13BD"/>
    <w:rsid w:val="00CC21D4"/>
    <w:rsid w:val="00CC28AD"/>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3779"/>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07BA"/>
    <w:rsid w:val="00ED4DFC"/>
    <w:rsid w:val="00ED5220"/>
    <w:rsid w:val="00ED620A"/>
    <w:rsid w:val="00ED7D4C"/>
    <w:rsid w:val="00EE6038"/>
    <w:rsid w:val="00EE715A"/>
    <w:rsid w:val="00EF2853"/>
    <w:rsid w:val="00F05995"/>
    <w:rsid w:val="00F0721C"/>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 w:type="character" w:customStyle="1" w:styleId="BodyText2Char">
    <w:name w:val="Body Text 2 Char"/>
    <w:basedOn w:val="a0"/>
    <w:rsid w:val="00DF3779"/>
    <w:rPr>
      <w:rFonts w:eastAsia="Times New Roman"/>
    </w:rPr>
  </w:style>
  <w:style w:type="character" w:customStyle="1" w:styleId="FooterChar">
    <w:name w:val="Footer Char"/>
    <w:basedOn w:val="a0"/>
    <w:rsid w:val="00DF3779"/>
    <w:rPr>
      <w:rFonts w:eastAsia="Times New Roman"/>
    </w:rPr>
  </w:style>
  <w:style w:type="character" w:customStyle="1" w:styleId="BodyText3Char">
    <w:name w:val="Body Text 3 Char"/>
    <w:basedOn w:val="a0"/>
    <w:rsid w:val="00DF3779"/>
    <w:rPr>
      <w:rFonts w:eastAsia="Times New Roman"/>
      <w:sz w:val="16"/>
      <w:szCs w:val="16"/>
    </w:rPr>
  </w:style>
  <w:style w:type="character" w:customStyle="1" w:styleId="E-mailSignatureChar">
    <w:name w:val="E-mail Signature Char"/>
    <w:basedOn w:val="a0"/>
    <w:rsid w:val="00DF3779"/>
    <w:rPr>
      <w:rFonts w:eastAsia="Times New Roman"/>
    </w:rPr>
  </w:style>
  <w:style w:type="character" w:customStyle="1" w:styleId="BodyTextFirstIndentChar">
    <w:name w:val="Body Text First Indent Char"/>
    <w:basedOn w:val="Char6"/>
    <w:rsid w:val="00DF3779"/>
    <w:rPr>
      <w:rFonts w:ascii="Times New Roman" w:eastAsia="Times New Roman" w:hAnsi="Times New Roman"/>
      <w:lang w:eastAsia="en-GB"/>
    </w:rPr>
  </w:style>
  <w:style w:type="character" w:customStyle="1" w:styleId="BodyTextIndentChar">
    <w:name w:val="Body Text Indent Char"/>
    <w:basedOn w:val="a0"/>
    <w:rsid w:val="00DF3779"/>
    <w:rPr>
      <w:rFonts w:eastAsia="Times New Roman"/>
    </w:rPr>
  </w:style>
  <w:style w:type="character" w:customStyle="1" w:styleId="BodyTextIndent2Char">
    <w:name w:val="Body Text Indent 2 Char"/>
    <w:basedOn w:val="a0"/>
    <w:rsid w:val="00DF3779"/>
    <w:rPr>
      <w:rFonts w:eastAsia="Times New Roman"/>
    </w:rPr>
  </w:style>
  <w:style w:type="character" w:customStyle="1" w:styleId="HeaderChar">
    <w:name w:val="Header Char"/>
    <w:basedOn w:val="a0"/>
    <w:rsid w:val="00DF3779"/>
    <w:rPr>
      <w:rFonts w:eastAsia="Times New Roman"/>
    </w:rPr>
  </w:style>
  <w:style w:type="character" w:customStyle="1" w:styleId="BodyTextFirstIndent2Char">
    <w:name w:val="Body Text First Indent 2 Char"/>
    <w:basedOn w:val="BodyTextIndentChar"/>
    <w:rsid w:val="00DF3779"/>
    <w:rPr>
      <w:rFonts w:eastAsia="Times New Roman"/>
    </w:rPr>
  </w:style>
  <w:style w:type="character" w:customStyle="1" w:styleId="BodyTextIndent3Char">
    <w:name w:val="Body Text Indent 3 Char"/>
    <w:basedOn w:val="a0"/>
    <w:rsid w:val="00DF3779"/>
    <w:rPr>
      <w:rFonts w:eastAsia="Times New Roman"/>
      <w:sz w:val="16"/>
      <w:szCs w:val="16"/>
    </w:rPr>
  </w:style>
  <w:style w:type="character" w:customStyle="1" w:styleId="ClosingChar">
    <w:name w:val="Closing Char"/>
    <w:basedOn w:val="a0"/>
    <w:rsid w:val="00DF3779"/>
    <w:rPr>
      <w:rFonts w:eastAsia="Times New Roman"/>
    </w:rPr>
  </w:style>
  <w:style w:type="character" w:customStyle="1" w:styleId="CommentTextChar">
    <w:name w:val="Comment Text Char"/>
    <w:basedOn w:val="a0"/>
    <w:semiHidden/>
    <w:rsid w:val="00DF3779"/>
    <w:rPr>
      <w:rFonts w:eastAsia="Times New Roman"/>
    </w:rPr>
  </w:style>
  <w:style w:type="character" w:customStyle="1" w:styleId="DateChar">
    <w:name w:val="Date Char"/>
    <w:basedOn w:val="a0"/>
    <w:rsid w:val="00DF3779"/>
    <w:rPr>
      <w:rFonts w:eastAsia="Times New Roman"/>
    </w:rPr>
  </w:style>
  <w:style w:type="character" w:customStyle="1" w:styleId="CommentSubjectChar">
    <w:name w:val="Comment Subject Char"/>
    <w:basedOn w:val="CommentTextChar"/>
    <w:semiHidden/>
    <w:rsid w:val="00DF3779"/>
    <w:rPr>
      <w:rFonts w:eastAsia="Times New Roman"/>
      <w:b/>
      <w:bCs/>
    </w:rPr>
  </w:style>
  <w:style w:type="numbering" w:customStyle="1" w:styleId="12">
    <w:name w:val="목록 없음1"/>
    <w:next w:val="a2"/>
    <w:uiPriority w:val="99"/>
    <w:semiHidden/>
    <w:unhideWhenUsed/>
    <w:rsid w:val="00DF3779"/>
  </w:style>
  <w:style w:type="numbering" w:customStyle="1" w:styleId="29">
    <w:name w:val="목록 없음2"/>
    <w:next w:val="a2"/>
    <w:uiPriority w:val="99"/>
    <w:semiHidden/>
    <w:unhideWhenUsed/>
    <w:rsid w:val="00DF3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__3.doc"/><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__5.doc"/><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__2.doc"/><Relationship Id="rId5" Type="http://schemas.openxmlformats.org/officeDocument/2006/relationships/webSettings" Target="webSettings.xml"/><Relationship Id="rId15" Type="http://schemas.openxmlformats.org/officeDocument/2006/relationships/oleObject" Target="embeddings/Microsoft_Word_97_-_2003___4.doc"/><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Word_97_-_2003___6.doc"/><Relationship Id="rId4" Type="http://schemas.openxmlformats.org/officeDocument/2006/relationships/settings" Target="settings.xml"/><Relationship Id="rId9" Type="http://schemas.openxmlformats.org/officeDocument/2006/relationships/oleObject" Target="embeddings/Microsoft_Word_97_-_2003___1.doc"/><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11</Pages>
  <Words>3710</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22</cp:revision>
  <cp:lastPrinted>1899-12-31T23:00:00Z</cp:lastPrinted>
  <dcterms:created xsi:type="dcterms:W3CDTF">2025-10-13T16:20:00Z</dcterms:created>
  <dcterms:modified xsi:type="dcterms:W3CDTF">2025-11-20T17:23:00Z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